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1181366" w:rsidR="007A5B38" w:rsidRPr="006E764A" w:rsidRDefault="000C5734" w:rsidP="007A5B38">
      <w:pPr>
        <w:pStyle w:val="3GPPHeader"/>
        <w:rPr>
          <w:highlight w:val="yellow"/>
          <w:rPrChange w:id="0" w:author="Sebastian Faxér" w:date="2018-01-22T23:56:00Z">
            <w:rPr>
              <w:highlight w:val="yellow"/>
              <w:lang w:val="en-US"/>
            </w:rPr>
          </w:rPrChange>
        </w:rPr>
      </w:pPr>
      <w:r w:rsidRPr="000C5734">
        <w:rPr>
          <w:lang w:val="en-US"/>
        </w:rPr>
        <w:t>3GPP TSG RAN WG1 Meeting AH 1801</w:t>
      </w:r>
      <w:r w:rsidR="007A5B38" w:rsidRPr="000C5734">
        <w:rPr>
          <w:lang w:val="en-US"/>
        </w:rPr>
        <w:tab/>
      </w:r>
      <w:r w:rsidR="006E764A">
        <w:rPr>
          <w:color w:val="1F497D"/>
        </w:rPr>
        <w:t>R1-1801043</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79A2BE2" w:rsidR="00E90E49" w:rsidRPr="00327997" w:rsidRDefault="003D3C45" w:rsidP="00327997">
      <w:pPr>
        <w:pStyle w:val="3GPPHeader"/>
      </w:pPr>
      <w:r w:rsidRPr="00327997">
        <w:t>Title:</w:t>
      </w:r>
      <w:r w:rsidR="00E90E49" w:rsidRPr="00327997">
        <w:tab/>
      </w:r>
      <w:r w:rsidR="0039716B">
        <w:t xml:space="preserve">Summary of CSI reporting </w:t>
      </w:r>
      <w:ins w:id="1" w:author="Sebastian Faxér" w:date="2018-01-22T19:22:00Z">
        <w:r w:rsidR="0039716B">
          <w:t>v</w:t>
        </w:r>
      </w:ins>
      <w:ins w:id="2" w:author="Sebastian Faxér" w:date="2018-01-22T18:25:00Z">
        <w:r w:rsidR="004A5843">
          <w:t>2</w:t>
        </w:r>
      </w:ins>
    </w:p>
    <w:p w14:paraId="2D554DE3" w14:textId="4029D2FF" w:rsidR="00952A24" w:rsidRPr="00327997" w:rsidRDefault="00952A24" w:rsidP="00327997">
      <w:pPr>
        <w:pStyle w:val="3GPPHeader"/>
      </w:pPr>
      <w:r w:rsidRPr="00327997">
        <w:t>Agenda Item:</w:t>
      </w:r>
      <w:r w:rsidRPr="00327997">
        <w:tab/>
      </w:r>
      <w:r w:rsidR="0039716B">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F027A79" w14:textId="60A3EE14" w:rsidR="00562960" w:rsidRDefault="000C5734" w:rsidP="005F0E45">
      <w:pPr>
        <w:pStyle w:val="BodyText"/>
      </w:pPr>
      <w:r>
        <w:t xml:space="preserve">In </w:t>
      </w:r>
      <w:r w:rsidR="0086105B">
        <w:t>t</w:t>
      </w:r>
      <w:r w:rsidR="00F333D7">
        <w:t xml:space="preserve">his document a summary of proposals in </w:t>
      </w:r>
      <w:proofErr w:type="spellStart"/>
      <w:r w:rsidR="00F333D7">
        <w:t>tdocs</w:t>
      </w:r>
      <w:proofErr w:type="spellEnd"/>
      <w:r w:rsidR="00F333D7">
        <w:t xml:space="preserve"> under agenda item 7.2.2.2 is presented.</w:t>
      </w:r>
      <w:ins w:id="3" w:author="Sebastian Faxér" w:date="2018-01-22T23:20:00Z">
        <w:r w:rsidR="00575254">
          <w:t xml:space="preserve"> </w:t>
        </w:r>
      </w:ins>
    </w:p>
    <w:p w14:paraId="5EDBEB57" w14:textId="77777777" w:rsidR="0002298C" w:rsidRPr="006B15EA" w:rsidRDefault="0002298C" w:rsidP="0042032D">
      <w:pPr>
        <w:rPr>
          <w:b/>
        </w:rPr>
      </w:pPr>
    </w:p>
    <w:p w14:paraId="17B745C4" w14:textId="02FAF368" w:rsidR="0039716B" w:rsidRDefault="0039716B" w:rsidP="0039716B">
      <w:pPr>
        <w:pStyle w:val="Heading1"/>
      </w:pPr>
      <w:r>
        <w:t>Issues with RRC impact</w:t>
      </w:r>
    </w:p>
    <w:p w14:paraId="5D23D46F" w14:textId="77777777" w:rsidR="00F333D7" w:rsidRDefault="00F333D7" w:rsidP="00F333D7">
      <w:pPr>
        <w:pStyle w:val="Heading2"/>
      </w:pPr>
      <w:r>
        <w:t xml:space="preserve">RRC-parameter </w:t>
      </w:r>
      <w:proofErr w:type="spellStart"/>
      <w:r w:rsidRPr="001822EF">
        <w:rPr>
          <w:i/>
        </w:rPr>
        <w:t>NumberCQI</w:t>
      </w:r>
      <w:proofErr w:type="spellEnd"/>
    </w:p>
    <w:p w14:paraId="42998F73" w14:textId="3C712E65" w:rsidR="00F333D7" w:rsidRDefault="00F333D7" w:rsidP="00F333D7">
      <w:r>
        <w:rPr>
          <w:color w:val="000000"/>
        </w:rPr>
        <w:t xml:space="preserve">The maximum number of CWs that a CQI can be reported for is determined by the RRC parameter </w:t>
      </w:r>
      <w:proofErr w:type="spellStart"/>
      <w:r w:rsidRPr="00BA6560">
        <w:rPr>
          <w:i/>
        </w:rPr>
        <w:t>nrofCQIsPerReport</w:t>
      </w:r>
      <w:proofErr w:type="spellEnd"/>
      <w:r>
        <w:rPr>
          <w:i/>
        </w:rPr>
        <w:t xml:space="preserve"> (</w:t>
      </w:r>
      <w:proofErr w:type="spellStart"/>
      <w:r>
        <w:rPr>
          <w:i/>
        </w:rPr>
        <w:t>NumberCQI</w:t>
      </w:r>
      <w:proofErr w:type="spellEnd"/>
      <w:r>
        <w:rPr>
          <w:i/>
        </w:rPr>
        <w:t xml:space="preserve"> </w:t>
      </w:r>
      <w:r>
        <w:t>in TS38.214). Howe</w:t>
      </w:r>
      <w:r w:rsidR="00DB5732">
        <w:t xml:space="preserve">ver, as some companies point out, </w:t>
      </w:r>
      <w:r>
        <w:t>this can be determined from the rank restriction signalling instead.</w:t>
      </w:r>
    </w:p>
    <w:p w14:paraId="1821028D" w14:textId="77777777" w:rsidR="00F333D7" w:rsidRDefault="00F333D7" w:rsidP="00F333D7">
      <w:pPr>
        <w:rPr>
          <w:b/>
        </w:rPr>
      </w:pPr>
      <w:r w:rsidRPr="001822EF">
        <w:rPr>
          <w:b/>
        </w:rPr>
        <w:t>Proposal</w:t>
      </w:r>
      <w:r>
        <w:rPr>
          <w:b/>
        </w:rPr>
        <w:t xml:space="preserve"> 2.1</w:t>
      </w:r>
      <w:r w:rsidRPr="001822EF">
        <w:rPr>
          <w:b/>
        </w:rPr>
        <w:t>:</w:t>
      </w:r>
    </w:p>
    <w:p w14:paraId="456B918C" w14:textId="77777777" w:rsidR="00F333D7" w:rsidRPr="001822EF" w:rsidRDefault="00F333D7" w:rsidP="00F333D7">
      <w:pPr>
        <w:pStyle w:val="ListParagraph"/>
        <w:numPr>
          <w:ilvl w:val="0"/>
          <w:numId w:val="19"/>
        </w:numPr>
        <w:rPr>
          <w:b/>
        </w:rPr>
      </w:pPr>
      <w:r>
        <w:t xml:space="preserve">Whether a single-part CSI report contains one or two CQI fields is determined from the rank restriction signalling. The </w:t>
      </w:r>
      <w:r>
        <w:rPr>
          <w:color w:val="000000"/>
        </w:rPr>
        <w:t xml:space="preserve">RRC parameter </w:t>
      </w:r>
      <w:proofErr w:type="spellStart"/>
      <w:r w:rsidRPr="00BA6560">
        <w:rPr>
          <w:i/>
        </w:rPr>
        <w:t>nrofCQIsPerReport</w:t>
      </w:r>
      <w:proofErr w:type="spellEnd"/>
      <w:r>
        <w:rPr>
          <w:i/>
        </w:rPr>
        <w:t xml:space="preserve"> </w:t>
      </w:r>
      <w:r>
        <w:t>is removed.</w:t>
      </w:r>
    </w:p>
    <w:p w14:paraId="1B8925FF" w14:textId="77777777" w:rsidR="00F333D7" w:rsidRDefault="00F333D7" w:rsidP="00F333D7">
      <w:pPr>
        <w:pStyle w:val="Heading2"/>
      </w:pPr>
      <w:r>
        <w:t>CSI reporting band value range</w:t>
      </w:r>
    </w:p>
    <w:p w14:paraId="77835ABC" w14:textId="37CDC6A2" w:rsidR="00F333D7" w:rsidRDefault="00F333D7" w:rsidP="00F333D7">
      <w:r>
        <w:t xml:space="preserve">The value range </w:t>
      </w:r>
      <w:r w:rsidR="00DB5732">
        <w:t xml:space="preserve">for the CSI reporting band </w:t>
      </w:r>
      <w:r>
        <w:t>is missing in 38.331:</w:t>
      </w:r>
    </w:p>
    <w:p w14:paraId="053CD9DC" w14:textId="6472CB59" w:rsidR="00F333D7" w:rsidRDefault="00F333D7" w:rsidP="00F333D7">
      <w:r>
        <w:rPr>
          <w:lang w:val="ru-RU"/>
          <w:rPrChange w:id="4" w:author="Sebastian Faxér" w:date="2018-01-22T19:22:00Z">
            <w:rPr>
              <w:lang w:val="en-US"/>
            </w:rPr>
          </w:rPrChange>
        </w:rPr>
        <mc:AlternateContent>
          <mc:Choice Requires="wps">
            <w:drawing>
              <wp:inline distT="0" distB="0" distL="0" distR="0" wp14:anchorId="037C916C" wp14:editId="5CE39C85">
                <wp:extent cx="5162550" cy="266700"/>
                <wp:effectExtent l="0" t="0" r="19050" b="19050"/>
                <wp:docPr id="3" name="Text Box 3"/>
                <wp:cNvGraphicFramePr/>
                <a:graphic xmlns:a="http://schemas.openxmlformats.org/drawingml/2006/main">
                  <a:graphicData uri="http://schemas.microsoft.com/office/word/2010/wordprocessingShape">
                    <wps:wsp>
                      <wps:cNvSpPr txBox="1"/>
                      <wps:spPr>
                        <a:xfrm>
                          <a:off x="0" y="0"/>
                          <a:ext cx="5162550" cy="266700"/>
                        </a:xfrm>
                        <a:prstGeom prst="rect">
                          <a:avLst/>
                        </a:prstGeom>
                        <a:solidFill>
                          <a:schemeClr val="lt1"/>
                        </a:solidFill>
                        <a:ln w="6350">
                          <a:solidFill>
                            <a:prstClr val="black"/>
                          </a:solidFill>
                        </a:ln>
                      </wps:spPr>
                      <wps:txbx>
                        <w:txbxContent>
                          <w:p w14:paraId="62ACC3EB" w14:textId="77777777" w:rsidR="00871972" w:rsidRPr="00000A61" w:rsidRDefault="00871972"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8E4EA76" w14:textId="77777777" w:rsidR="00871972" w:rsidRDefault="00871972" w:rsidP="00F333D7">
                            <w:pPr>
                              <w:pStyle w:val="B1"/>
                            </w:pPr>
                          </w:p>
                          <w:p w14:paraId="21036D69" w14:textId="77777777" w:rsidR="00871972" w:rsidRDefault="00871972" w:rsidP="00F333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37C916C" id="_x0000_t202" coordsize="21600,21600" o:spt="202" path="m,l,21600r21600,l21600,xe">
                <v:stroke joinstyle="miter"/>
                <v:path gradientshapeok="t" o:connecttype="rect"/>
              </v:shapetype>
              <v:shape id="Text Box 3" o:spid="_x0000_s1026" type="#_x0000_t202" style="width:406.5pt;height: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" fillcolor="white [3201]" strokeweight=".5pt">
                <v:textbox>
                  <w:txbxContent>
                    <w:p w14:paraId="62ACC3EB" w14:textId="77777777" w:rsidR="00871972" w:rsidRPr="00000A61" w:rsidRDefault="00871972" w:rsidP="00F333D7">
                      <w:pPr>
                        <w:pStyle w:val="PL"/>
                      </w:pPr>
                      <w:r>
                        <w:tab/>
                      </w:r>
                      <w:r w:rsidRPr="00000A61">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ffsValue</w:t>
                      </w:r>
                      <w:r w:rsidRPr="00000A61">
                        <w:t>))</w:t>
                      </w:r>
                    </w:p>
                    <w:p w14:paraId="18E4EA76" w14:textId="77777777" w:rsidR="00871972" w:rsidRDefault="00871972" w:rsidP="00F333D7">
                      <w:pPr>
                        <w:pStyle w:val="B1"/>
                      </w:pPr>
                    </w:p>
                    <w:p w14:paraId="21036D69" w14:textId="77777777" w:rsidR="00871972" w:rsidRDefault="00871972" w:rsidP="00F333D7"/>
                  </w:txbxContent>
                </v:textbox>
                <w10:anchorlock/>
              </v:shape>
            </w:pict>
          </mc:Fallback>
        </mc:AlternateContent>
      </w:r>
    </w:p>
    <w:p w14:paraId="412D7C0D" w14:textId="77777777" w:rsidR="00055BD3" w:rsidRPr="00055BD3" w:rsidRDefault="00055BD3" w:rsidP="00F333D7">
      <w:pPr>
        <w:rPr>
          <w:ins w:id="5" w:author="min zhang" w:date="2018-01-22T09:58:00Z"/>
        </w:rPr>
      </w:pPr>
    </w:p>
    <w:p w14:paraId="67A81700" w14:textId="4F850C5B" w:rsidR="00055BD3" w:rsidRPr="00D63955" w:rsidRDefault="00055BD3" w:rsidP="00055BD3">
      <w:pPr>
        <w:rPr>
          <w:ins w:id="6" w:author="min zhang" w:date="2018-01-22T19:22:00Z"/>
          <w:color w:val="FF0000"/>
        </w:rPr>
      </w:pPr>
      <w:ins w:id="7" w:author="min zhang" w:date="2018-01-22T19:22:00Z">
        <w:r w:rsidRPr="00D63955">
          <w:rPr>
            <w:color w:val="FF0000"/>
          </w:rPr>
          <w:t xml:space="preserve">Proposal (Huawei): The value range of </w:t>
        </w:r>
        <w:r w:rsidRPr="00D63955">
          <w:rPr>
            <w:i/>
            <w:color w:val="FF0000"/>
          </w:rPr>
          <w:t>csi-</w:t>
        </w:r>
        <w:proofErr w:type="spellStart"/>
        <w:r w:rsidRPr="00D63955">
          <w:rPr>
            <w:i/>
            <w:color w:val="FF0000"/>
          </w:rPr>
          <w:t>ReportingBand</w:t>
        </w:r>
        <w:proofErr w:type="spellEnd"/>
        <w:r w:rsidRPr="00D63955">
          <w:rPr>
            <w:i/>
            <w:color w:val="FF0000"/>
          </w:rPr>
          <w:t xml:space="preserve"> </w:t>
        </w:r>
        <w:r w:rsidRPr="00D63955">
          <w:rPr>
            <w:color w:val="FF0000"/>
          </w:rPr>
          <w:t xml:space="preserve">is a bitmap of size </w:t>
        </w:r>
        <m:oMath>
          <m:d>
            <m:dPr>
              <m:begChr m:val="⌈"/>
              <m:endChr m:val="⌉"/>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BWP</m:t>
                  </m:r>
                </m:sub>
                <m:sup>
                  <m:r>
                    <w:rPr>
                      <w:rFonts w:ascii="Cambria Math" w:hAnsi="Cambria Math"/>
                      <w:color w:val="FF0000"/>
                    </w:rPr>
                    <m:t>RB</m:t>
                  </m:r>
                </m:sup>
              </m:sSubSup>
              <m:r>
                <w:rPr>
                  <w:rFonts w:ascii="Cambria Math" w:hAnsi="Cambria Math"/>
                  <w:color w:val="FF0000"/>
                </w:rPr>
                <m:t>/S</m:t>
              </m:r>
            </m:e>
          </m:d>
        </m:oMath>
        <w:r w:rsidRPr="00D63955">
          <w:rPr>
            <w:color w:val="FF0000"/>
          </w:rPr>
          <w:t xml:space="preserve"> where </w:t>
        </w:r>
        <m:oMath>
          <m:sSubSup>
            <m:sSubSupPr>
              <m:ctrlPr>
                <w:rPr>
                  <w:rFonts w:ascii="Cambria Math" w:hAnsi="Cambria Math"/>
                  <w:i/>
                  <w:color w:val="FF0000"/>
                </w:rPr>
              </m:ctrlPr>
            </m:sSubSupPr>
            <m:e>
              <m:r>
                <w:rPr>
                  <w:rFonts w:ascii="Cambria Math" w:hAnsi="Cambria Math"/>
                  <w:color w:val="FF0000"/>
                </w:rPr>
                <m:t>N</m:t>
              </m:r>
            </m:e>
            <m:sub>
              <m:r>
                <w:rPr>
                  <w:rFonts w:ascii="Cambria Math" w:hAnsi="Cambria Math"/>
                  <w:color w:val="FF0000"/>
                </w:rPr>
                <m:t>BWP</m:t>
              </m:r>
            </m:sub>
            <m:sup>
              <m:r>
                <w:rPr>
                  <w:rFonts w:ascii="Cambria Math" w:hAnsi="Cambria Math"/>
                  <w:color w:val="FF0000"/>
                </w:rPr>
                <m:t>RB</m:t>
              </m:r>
            </m:sup>
          </m:sSubSup>
        </m:oMath>
        <w:r w:rsidRPr="00D63955">
          <w:rPr>
            <w:color w:val="FF0000"/>
          </w:rPr>
          <w:t xml:space="preserve"> is the bandwidth of the associated DL BWP and </w:t>
        </w:r>
        <m:oMath>
          <m:r>
            <w:rPr>
              <w:rFonts w:ascii="Cambria Math" w:hAnsi="Cambria Math"/>
              <w:color w:val="FF0000"/>
            </w:rPr>
            <m:t>S</m:t>
          </m:r>
        </m:oMath>
        <w:r w:rsidRPr="00D63955">
          <w:rPr>
            <w:color w:val="FF0000"/>
          </w:rPr>
          <w:t xml:space="preserve"> is the subband size.  </w:t>
        </w:r>
      </w:ins>
    </w:p>
    <w:p w14:paraId="3E37EB7B" w14:textId="72E58283" w:rsidR="00055BD3" w:rsidRPr="00D63955" w:rsidRDefault="00055BD3" w:rsidP="00055BD3">
      <w:pPr>
        <w:rPr>
          <w:ins w:id="8" w:author="min zhang" w:date="2018-01-22T19:22:00Z"/>
          <w:color w:val="FF0000"/>
        </w:rPr>
      </w:pPr>
      <w:ins w:id="9" w:author="min zhang" w:date="2018-01-22T19:22:00Z">
        <w:r w:rsidRPr="00D63955">
          <w:rPr>
            <w:color w:val="FF0000"/>
          </w:rPr>
          <w:t xml:space="preserve">The motivation is to align with the indexing </w:t>
        </w:r>
        <w:r w:rsidR="001C6A65">
          <w:rPr>
            <w:color w:val="FF0000"/>
          </w:rPr>
          <w:t xml:space="preserve">methodology of PRB bundling </w:t>
        </w:r>
        <w:r w:rsidRPr="00D63955">
          <w:rPr>
            <w:color w:val="FF0000"/>
          </w:rPr>
          <w:t xml:space="preserve">and </w:t>
        </w:r>
        <w:r w:rsidR="001C6A65">
          <w:rPr>
            <w:color w:val="FF0000"/>
          </w:rPr>
          <w:t>PDSCH</w:t>
        </w:r>
        <w:r w:rsidRPr="00D63955">
          <w:rPr>
            <w:color w:val="FF0000"/>
          </w:rPr>
          <w:t xml:space="preserve">, which </w:t>
        </w:r>
        <w:r w:rsidR="004525E8">
          <w:rPr>
            <w:color w:val="FF0000"/>
          </w:rPr>
          <w:t>are</w:t>
        </w:r>
        <w:r w:rsidRPr="00D63955">
          <w:rPr>
            <w:color w:val="FF0000"/>
          </w:rPr>
          <w:t xml:space="preserve"> based on the whole CC bandwidth.</w:t>
        </w:r>
      </w:ins>
    </w:p>
    <w:p w14:paraId="0251A128" w14:textId="77777777" w:rsidR="00055BD3" w:rsidRDefault="00055BD3" w:rsidP="00F333D7">
      <w:pPr>
        <w:rPr>
          <w:ins w:id="10" w:author="min zhang" w:date="2018-01-22T19:22:00Z"/>
          <w:b/>
        </w:rPr>
      </w:pPr>
    </w:p>
    <w:p w14:paraId="0A7E6E45" w14:textId="7F8631F0" w:rsidR="00F333D7" w:rsidRDefault="00F333D7" w:rsidP="00F333D7">
      <w:pPr>
        <w:rPr>
          <w:b/>
        </w:rPr>
      </w:pPr>
      <w:r w:rsidRPr="00562960">
        <w:rPr>
          <w:b/>
        </w:rPr>
        <w:t>Proposal</w:t>
      </w:r>
      <w:r w:rsidR="00DB5732">
        <w:rPr>
          <w:b/>
        </w:rPr>
        <w:t xml:space="preserve"> 2.2</w:t>
      </w:r>
      <w:r w:rsidRPr="00562960">
        <w:rPr>
          <w:b/>
        </w:rPr>
        <w:t>:</w:t>
      </w:r>
    </w:p>
    <w:p w14:paraId="2F58FA06" w14:textId="77777777" w:rsidR="00F333D7" w:rsidRPr="003E702E" w:rsidRDefault="00F333D7" w:rsidP="00F333D7">
      <w:pPr>
        <w:pStyle w:val="ListParagraph"/>
        <w:numPr>
          <w:ilvl w:val="0"/>
          <w:numId w:val="19"/>
        </w:numPr>
        <w:rPr>
          <w:b/>
        </w:rPr>
      </w:pPr>
      <w:r>
        <w:t xml:space="preserve">The value range of </w:t>
      </w:r>
      <w:r w:rsidRPr="00562960">
        <w:rPr>
          <w:i/>
        </w:rPr>
        <w:t>csi-</w:t>
      </w:r>
      <w:proofErr w:type="spellStart"/>
      <w:r w:rsidRPr="00562960">
        <w:rPr>
          <w:i/>
        </w:rPr>
        <w:t>ReportingBand</w:t>
      </w:r>
      <w:proofErr w:type="spellEnd"/>
      <w:r>
        <w:rPr>
          <w:i/>
        </w:rPr>
        <w:t xml:space="preserve"> </w:t>
      </w:r>
      <w:r>
        <w:t xml:space="preserve">is a bitmap of size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r>
              <w:rPr>
                <w:rFonts w:ascii="Cambria Math" w:hAnsi="Cambria Math"/>
              </w:rPr>
              <m:t>/S</m:t>
            </m:r>
          </m:e>
        </m:d>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RB</m:t>
            </m:r>
          </m:sup>
        </m:sSubSup>
      </m:oMath>
      <w:r>
        <w:t xml:space="preserve"> is the bandwidth of the associated DL BWP and </w:t>
      </w:r>
      <m:oMath>
        <m:r>
          <w:rPr>
            <w:rFonts w:ascii="Cambria Math" w:hAnsi="Cambria Math"/>
          </w:rPr>
          <m:t>S</m:t>
        </m:r>
      </m:oMath>
      <w:r>
        <w:t xml:space="preserve"> is the subband size</w:t>
      </w:r>
    </w:p>
    <w:p w14:paraId="705885D7" w14:textId="77777777" w:rsidR="00F333D7" w:rsidRPr="00F333D7" w:rsidRDefault="00F333D7" w:rsidP="00F333D7"/>
    <w:p w14:paraId="4D4E0143" w14:textId="413E5523" w:rsidR="00052CF6" w:rsidRDefault="006E417D" w:rsidP="00052CF6">
      <w:pPr>
        <w:pStyle w:val="Heading2"/>
      </w:pPr>
      <w:r>
        <w:t>CSI collision and PUCCH CSI resource configuration</w:t>
      </w:r>
    </w:p>
    <w:p w14:paraId="0F55088B" w14:textId="6D59844A" w:rsidR="006E417D" w:rsidRDefault="006E417D" w:rsidP="006E417D">
      <w:pPr>
        <w:pStyle w:val="Heading3"/>
      </w:pPr>
      <w:r>
        <w:t>Remaining CSI priority rules</w:t>
      </w:r>
    </w:p>
    <w:p w14:paraId="1E34F1E9" w14:textId="2EA65A65" w:rsidR="00E70167" w:rsidRPr="00E70167" w:rsidRDefault="00E70167" w:rsidP="00E70167">
      <w:r>
        <w:t>There are some</w:t>
      </w:r>
      <w:r w:rsidR="0010708D">
        <w:t xml:space="preserve"> CSI priority rules that are remaining, for instance when two PUCCH-based reports collide or when Type I and Type II CIS collides. Furthermore, as some companies points out, some of the description of priority rules in 38.214 are redundant and the description can probably be simplified once all priority rules are in place.</w:t>
      </w:r>
    </w:p>
    <w:p w14:paraId="0EAC2E22" w14:textId="1002A45D" w:rsidR="00C82077" w:rsidRPr="00C82077" w:rsidRDefault="00DB5732" w:rsidP="00C82077">
      <w:r w:rsidRPr="00DB5732">
        <w:rPr>
          <w:b/>
        </w:rPr>
        <w:lastRenderedPageBreak/>
        <w:t>Issue 2.3</w:t>
      </w:r>
      <w:r>
        <w:rPr>
          <w:b/>
        </w:rPr>
        <w:t>.1</w:t>
      </w:r>
      <w:r w:rsidR="00C82077" w:rsidRPr="00DB5732">
        <w:rPr>
          <w:b/>
        </w:rPr>
        <w:t>:</w:t>
      </w:r>
      <w:r w:rsidR="00C82077">
        <w:t xml:space="preserve"> </w:t>
      </w:r>
      <w:r>
        <w:t>Which</w:t>
      </w:r>
      <w:r w:rsidR="0010708D">
        <w:t xml:space="preserve"> additional</w:t>
      </w:r>
      <w:r>
        <w:t xml:space="preserve"> CSI priority rules apply?</w:t>
      </w:r>
    </w:p>
    <w:p w14:paraId="15861BE2" w14:textId="67E5D647" w:rsidR="00A33D91" w:rsidRDefault="00C82077" w:rsidP="00A33D91">
      <w:pPr>
        <w:pStyle w:val="ListParagraph"/>
        <w:numPr>
          <w:ilvl w:val="0"/>
          <w:numId w:val="19"/>
        </w:numPr>
      </w:pPr>
      <w:r>
        <w:t>Criterion</w:t>
      </w:r>
      <w:r w:rsidR="00A33D91">
        <w:t xml:space="preserve"> 1: </w:t>
      </w:r>
      <w:r>
        <w:t>R</w:t>
      </w:r>
      <w:r w:rsidR="00A33D91">
        <w:t>eport with longer periodicity has priority over lower periodicity (Ericsson</w:t>
      </w:r>
      <w:ins w:id="11" w:author="염건일/주임연구원〉차세대표준(연)ACS팀(kunil.yum@lge.com)" w:date="2018-01-23T03:32:00Z">
        <w:r w:rsidR="00E02DA1">
          <w:t>, LGE</w:t>
        </w:r>
      </w:ins>
      <w:r w:rsidR="00A33D91">
        <w:t>)</w:t>
      </w:r>
    </w:p>
    <w:p w14:paraId="3D07DBEE" w14:textId="26E1C8D5" w:rsidR="00467ED9" w:rsidRDefault="00C82077" w:rsidP="00A33D91">
      <w:pPr>
        <w:pStyle w:val="ListParagraph"/>
        <w:numPr>
          <w:ilvl w:val="0"/>
          <w:numId w:val="19"/>
        </w:numPr>
      </w:pPr>
      <w:r>
        <w:t>Criterion 2: SP reports have priority over P reports</w:t>
      </w:r>
      <w:r w:rsidR="00225FFE">
        <w:t xml:space="preserve"> (Samsung</w:t>
      </w:r>
      <w:r w:rsidR="00DB5732">
        <w:t xml:space="preserve">, </w:t>
      </w:r>
      <w:r w:rsidR="001A385E">
        <w:t>Sharp</w:t>
      </w:r>
      <w:r w:rsidR="00E70167">
        <w:t>, Nokia</w:t>
      </w:r>
      <w:r w:rsidR="005F082E">
        <w:t>, DCM</w:t>
      </w:r>
      <w:ins w:id="12" w:author="min zhang" w:date="2018-01-22T19:22:00Z">
        <w:r w:rsidR="00055BD3">
          <w:t xml:space="preserve">, </w:t>
        </w:r>
        <w:r w:rsidR="00055BD3" w:rsidRPr="00D63955">
          <w:rPr>
            <w:color w:val="FF0000"/>
          </w:rPr>
          <w:t>Huawei</w:t>
        </w:r>
      </w:ins>
      <w:r w:rsidR="00225FFE">
        <w:t>)</w:t>
      </w:r>
    </w:p>
    <w:p w14:paraId="77AB356D" w14:textId="76A43578" w:rsidR="00C82077" w:rsidRDefault="00C82077" w:rsidP="00A33D91">
      <w:pPr>
        <w:pStyle w:val="ListParagraph"/>
        <w:numPr>
          <w:ilvl w:val="0"/>
          <w:numId w:val="19"/>
        </w:numPr>
      </w:pPr>
      <w:r>
        <w:t>Criterion 3: Type II report has priority over Type I report</w:t>
      </w:r>
      <w:r w:rsidR="00225FFE">
        <w:t xml:space="preserve"> (Samsung</w:t>
      </w:r>
      <w:r w:rsidR="00254012">
        <w:t>, Qualcomm</w:t>
      </w:r>
      <w:ins w:id="13" w:author="min zhang" w:date="2018-01-22T19:22:00Z">
        <w:r w:rsidR="00055BD3">
          <w:t xml:space="preserve">, </w:t>
        </w:r>
        <w:r w:rsidR="00055BD3" w:rsidRPr="00D63955">
          <w:rPr>
            <w:color w:val="FF0000"/>
          </w:rPr>
          <w:t>Huawei</w:t>
        </w:r>
      </w:ins>
      <w:r w:rsidR="00225FFE">
        <w:t>)</w:t>
      </w:r>
    </w:p>
    <w:p w14:paraId="678E4591" w14:textId="55A96A81" w:rsidR="00C82077" w:rsidRDefault="0063791F" w:rsidP="00A33D91">
      <w:pPr>
        <w:pStyle w:val="ListParagraph"/>
        <w:numPr>
          <w:ilvl w:val="0"/>
          <w:numId w:val="19"/>
        </w:numPr>
      </w:pPr>
      <w:r>
        <w:t xml:space="preserve">Criterion 4: Report </w:t>
      </w:r>
      <w:r w:rsidR="007116C7">
        <w:t xml:space="preserve">for </w:t>
      </w:r>
      <w:proofErr w:type="spellStart"/>
      <w:r w:rsidR="007116C7">
        <w:t>PCell</w:t>
      </w:r>
      <w:proofErr w:type="spellEnd"/>
      <w:r w:rsidR="007116C7">
        <w:t xml:space="preserve"> and </w:t>
      </w:r>
      <w:proofErr w:type="spellStart"/>
      <w:r w:rsidR="007116C7">
        <w:t>PSCell</w:t>
      </w:r>
      <w:proofErr w:type="spellEnd"/>
      <w:r w:rsidR="007116C7">
        <w:t xml:space="preserve"> has priority over other </w:t>
      </w:r>
      <w:proofErr w:type="spellStart"/>
      <w:r w:rsidR="007116C7">
        <w:t>cellIDs</w:t>
      </w:r>
      <w:proofErr w:type="spellEnd"/>
      <w:r w:rsidR="00295E67">
        <w:t xml:space="preserve"> (Nokia)</w:t>
      </w:r>
    </w:p>
    <w:p w14:paraId="497A0B8C" w14:textId="2762890D" w:rsidR="0063791F" w:rsidRDefault="0063791F" w:rsidP="00A33D91">
      <w:pPr>
        <w:pStyle w:val="ListParagraph"/>
        <w:numPr>
          <w:ilvl w:val="0"/>
          <w:numId w:val="19"/>
        </w:numPr>
      </w:pPr>
      <w:r>
        <w:t xml:space="preserve">Criterion 5: Report with lower </w:t>
      </w:r>
      <w:proofErr w:type="spellStart"/>
      <w:r>
        <w:t>reportID</w:t>
      </w:r>
      <w:proofErr w:type="spellEnd"/>
      <w:r>
        <w:t xml:space="preserve"> has priority over higher </w:t>
      </w:r>
      <w:proofErr w:type="spellStart"/>
      <w:r>
        <w:t>reportID</w:t>
      </w:r>
      <w:proofErr w:type="spellEnd"/>
      <w:r w:rsidR="00295E67">
        <w:t xml:space="preserve"> (Ericsson)</w:t>
      </w:r>
    </w:p>
    <w:p w14:paraId="76ABB457" w14:textId="185B6448" w:rsidR="00225FFE" w:rsidRDefault="00225FFE" w:rsidP="00A33D91">
      <w:pPr>
        <w:pStyle w:val="ListParagraph"/>
        <w:numPr>
          <w:ilvl w:val="0"/>
          <w:numId w:val="19"/>
        </w:numPr>
      </w:pPr>
      <w:r>
        <w:t>Criterion 6: CRI/L1-RSRP reports has priority over other CSI reports (</w:t>
      </w:r>
      <w:r w:rsidR="00E70167">
        <w:t>Nokia</w:t>
      </w:r>
      <w:r w:rsidR="0010708D">
        <w:t>, Samsung (for A reports)</w:t>
      </w:r>
      <w:ins w:id="14" w:author="ZTE" w:date="2018-01-22T09:37:00Z">
        <w:r w:rsidR="00BB3105">
          <w:rPr>
            <w:rFonts w:hint="eastAsia"/>
            <w:lang w:eastAsia="zh-CN"/>
          </w:rPr>
          <w:t>, ZTE/</w:t>
        </w:r>
        <w:proofErr w:type="spellStart"/>
        <w:proofErr w:type="gramStart"/>
        <w:r w:rsidR="00BB3105">
          <w:rPr>
            <w:rFonts w:hint="eastAsia"/>
            <w:lang w:eastAsia="zh-CN"/>
          </w:rPr>
          <w:t>Sanechips</w:t>
        </w:r>
      </w:ins>
      <w:ins w:id="15" w:author="Weidong Yang" w:date="2018-01-22T09:43:00Z">
        <w:r w:rsidR="00C12B0C">
          <w:rPr>
            <w:lang w:eastAsia="zh-CN"/>
          </w:rPr>
          <w:t>,MTK</w:t>
        </w:r>
      </w:ins>
      <w:proofErr w:type="spellEnd"/>
      <w:proofErr w:type="gramEnd"/>
      <w:r w:rsidR="00295E67">
        <w:t>)</w:t>
      </w:r>
    </w:p>
    <w:p w14:paraId="751ACA77" w14:textId="3B48E623" w:rsidR="00225FFE" w:rsidRDefault="00225FFE" w:rsidP="00225FFE">
      <w:pPr>
        <w:pStyle w:val="ListParagraph"/>
        <w:numPr>
          <w:ilvl w:val="0"/>
          <w:numId w:val="19"/>
        </w:numPr>
        <w:rPr>
          <w:ins w:id="16" w:author="Sergeev, Victor" w:date="2018-01-22T23:59:00Z"/>
        </w:rPr>
      </w:pPr>
      <w:r>
        <w:t>Criterion 7: CSI reports has priority over</w:t>
      </w:r>
      <w:r w:rsidR="00295E67">
        <w:t xml:space="preserve"> CRI/L1-RSRP reports</w:t>
      </w:r>
      <w:r>
        <w:t xml:space="preserve"> </w:t>
      </w:r>
      <w:r w:rsidR="00E70167">
        <w:t>(Samsung</w:t>
      </w:r>
      <w:r w:rsidR="0010708D">
        <w:t xml:space="preserve"> (for P/SP reports)</w:t>
      </w:r>
      <w:r w:rsidR="00E70167">
        <w:t>)</w:t>
      </w:r>
    </w:p>
    <w:p w14:paraId="775A5B19" w14:textId="2BCEDE9B" w:rsidR="00F318B4" w:rsidRDefault="00F318B4" w:rsidP="00225FFE">
      <w:pPr>
        <w:pStyle w:val="ListParagraph"/>
        <w:numPr>
          <w:ilvl w:val="0"/>
          <w:numId w:val="19"/>
        </w:numPr>
        <w:rPr>
          <w:ins w:id="17" w:author="Sebastian Faxér" w:date="2018-01-22T19:22:00Z"/>
        </w:rPr>
      </w:pPr>
      <w:ins w:id="18" w:author="Sergeev, Victor" w:date="2018-01-22T23:59:00Z">
        <w:r>
          <w:t>Cri</w:t>
        </w:r>
      </w:ins>
      <w:ins w:id="19" w:author="Sergeev, Victor" w:date="2018-01-23T00:00:00Z">
        <w:r>
          <w:t>terion 8: No specification needed, collisions are avoided by implementation</w:t>
        </w:r>
      </w:ins>
      <w:ins w:id="20" w:author="Sergeev, Victor" w:date="2018-01-23T00:05:00Z">
        <w:r w:rsidR="00277E7F">
          <w:t xml:space="preserve"> (Intel)</w:t>
        </w:r>
      </w:ins>
    </w:p>
    <w:p w14:paraId="130D432A" w14:textId="69CEB32B" w:rsidR="00A44010" w:rsidRPr="00A44010" w:rsidRDefault="00A44010" w:rsidP="00E70167">
      <w:r>
        <w:t>The following proposal for a complete set of CSI priority rules</w:t>
      </w:r>
      <w:r w:rsidR="00DB5732">
        <w:t>, both incorporating already agreed rules as well as the remaining,</w:t>
      </w:r>
      <w:r>
        <w:t xml:space="preserve"> tries to capture the majority view:</w:t>
      </w:r>
    </w:p>
    <w:p w14:paraId="3C821684" w14:textId="3D46E49D" w:rsidR="00E70167" w:rsidRPr="00363948" w:rsidRDefault="00A44010" w:rsidP="00E70167">
      <w:pPr>
        <w:rPr>
          <w:b/>
        </w:rPr>
      </w:pPr>
      <w:r>
        <w:rPr>
          <w:b/>
        </w:rPr>
        <w:t>Proposal</w:t>
      </w:r>
      <w:r w:rsidR="00DB5732">
        <w:rPr>
          <w:b/>
        </w:rPr>
        <w:t xml:space="preserve"> 2.3.1</w:t>
      </w:r>
      <w:r w:rsidR="0010708D" w:rsidRPr="00363948">
        <w:rPr>
          <w:b/>
        </w:rPr>
        <w:t>:</w:t>
      </w:r>
    </w:p>
    <w:p w14:paraId="45151E20" w14:textId="00B14F73" w:rsidR="00A44010" w:rsidRDefault="00A44010" w:rsidP="00A44010">
      <w:pPr>
        <w:pStyle w:val="ListParagraph"/>
        <w:numPr>
          <w:ilvl w:val="0"/>
          <w:numId w:val="19"/>
        </w:numPr>
      </w:pPr>
      <w:r w:rsidRPr="00A44010">
        <w:t>The fol</w:t>
      </w:r>
      <w:r>
        <w:t>lowing CSI priority rules appl</w:t>
      </w:r>
      <w:r w:rsidR="00F70F23">
        <w:t>y</w:t>
      </w:r>
      <w:r>
        <w:t>:</w:t>
      </w:r>
    </w:p>
    <w:p w14:paraId="74ED843B" w14:textId="38B6D4BF" w:rsidR="0010708D" w:rsidRDefault="00A44010" w:rsidP="00A44010">
      <w:pPr>
        <w:pStyle w:val="ListParagraph"/>
        <w:numPr>
          <w:ilvl w:val="1"/>
          <w:numId w:val="19"/>
        </w:numPr>
      </w:pPr>
      <w:r>
        <w:t>Reports are first prioritized according to Rule #1, then according to Rule #2 if they have the same priority according to Rule #1, and so forth…</w:t>
      </w:r>
    </w:p>
    <w:p w14:paraId="1F417BE1" w14:textId="3C51467F" w:rsidR="00A44010" w:rsidRDefault="00A44010" w:rsidP="00A44010">
      <w:pPr>
        <w:pStyle w:val="ListParagraph"/>
        <w:numPr>
          <w:ilvl w:val="1"/>
          <w:numId w:val="19"/>
        </w:numPr>
      </w:pPr>
      <w:r>
        <w:t>Rule #1: Time-domain behaviour</w:t>
      </w:r>
      <w:r w:rsidR="00DB5732">
        <w:t xml:space="preserve"> / channel (</w:t>
      </w:r>
      <w:r>
        <w:t>AP-CSI &gt; SP-CSI on PUSCH &gt; SP-CSI on PUCCH &gt; P-CSI)</w:t>
      </w:r>
    </w:p>
    <w:p w14:paraId="63CAE4A6" w14:textId="5CCF5472" w:rsidR="00A44010" w:rsidRDefault="00DB5732" w:rsidP="00A44010">
      <w:pPr>
        <w:pStyle w:val="ListParagraph"/>
        <w:numPr>
          <w:ilvl w:val="1"/>
          <w:numId w:val="19"/>
        </w:numPr>
      </w:pPr>
      <w:r>
        <w:t xml:space="preserve">Rule #2: CSI content (Beam reports &gt; </w:t>
      </w:r>
      <w:r w:rsidR="00A44010">
        <w:t>Type II CSI &gt; Type I CSI)</w:t>
      </w:r>
    </w:p>
    <w:p w14:paraId="27F44F4B" w14:textId="2087CFAE" w:rsidR="00A44010" w:rsidRDefault="00DB5732" w:rsidP="00A44010">
      <w:pPr>
        <w:pStyle w:val="ListParagraph"/>
        <w:numPr>
          <w:ilvl w:val="1"/>
          <w:numId w:val="19"/>
        </w:numPr>
      </w:pPr>
      <w:r>
        <w:t xml:space="preserve">Rule #3: </w:t>
      </w:r>
      <w:proofErr w:type="spellStart"/>
      <w:r>
        <w:t>cellID</w:t>
      </w:r>
      <w:proofErr w:type="spellEnd"/>
      <w:r>
        <w:t xml:space="preserve"> (</w:t>
      </w:r>
      <w:proofErr w:type="spellStart"/>
      <w:r w:rsidR="00A44010">
        <w:t>PCell</w:t>
      </w:r>
      <w:proofErr w:type="spellEnd"/>
      <w:r w:rsidR="00A44010">
        <w:t xml:space="preserve"> &gt; </w:t>
      </w:r>
      <w:proofErr w:type="spellStart"/>
      <w:r w:rsidR="00A44010">
        <w:t>PSCell</w:t>
      </w:r>
      <w:proofErr w:type="spellEnd"/>
      <w:r w:rsidR="00A44010">
        <w:t xml:space="preserve"> &gt; other cell IDs in increasing order)</w:t>
      </w:r>
    </w:p>
    <w:p w14:paraId="17137D75" w14:textId="74876C05" w:rsidR="00A44010" w:rsidRPr="00A44010" w:rsidRDefault="00A44010" w:rsidP="00A44010">
      <w:pPr>
        <w:pStyle w:val="ListParagraph"/>
        <w:numPr>
          <w:ilvl w:val="1"/>
          <w:numId w:val="19"/>
        </w:numPr>
      </w:pPr>
      <w:r>
        <w:t xml:space="preserve">Rule #4: </w:t>
      </w:r>
      <w:proofErr w:type="spellStart"/>
      <w:r w:rsidR="00FB1488">
        <w:t>csiReportID</w:t>
      </w:r>
      <w:proofErr w:type="spellEnd"/>
      <w:r w:rsidR="00DB5732">
        <w:t xml:space="preserve"> (in increasing order)</w:t>
      </w:r>
    </w:p>
    <w:p w14:paraId="12A9FD34" w14:textId="77777777" w:rsidR="00A44010" w:rsidRDefault="00A44010" w:rsidP="00A44010">
      <w:pPr>
        <w:pStyle w:val="ListParagraph"/>
        <w:rPr>
          <w:highlight w:val="yellow"/>
        </w:rPr>
      </w:pPr>
    </w:p>
    <w:p w14:paraId="6D60D611" w14:textId="77777777" w:rsidR="0010708D" w:rsidRPr="0010708D" w:rsidRDefault="0010708D" w:rsidP="0010708D">
      <w:pPr>
        <w:pStyle w:val="ListParagraph"/>
        <w:rPr>
          <w:highlight w:val="yellow"/>
        </w:rPr>
      </w:pPr>
    </w:p>
    <w:p w14:paraId="6200B366" w14:textId="421C5979" w:rsidR="00225FFE" w:rsidRDefault="00E70167" w:rsidP="00E70167">
      <w:pPr>
        <w:pStyle w:val="Heading3"/>
      </w:pPr>
      <w:r>
        <w:t>PUCCH resource configuration and dropping procedures</w:t>
      </w:r>
    </w:p>
    <w:p w14:paraId="54A13C7D" w14:textId="0DBAAEFB" w:rsidR="00E70167" w:rsidRDefault="00E70167" w:rsidP="00E70167">
      <w:r>
        <w:t>C</w:t>
      </w:r>
      <w:r w:rsidR="00F357E3">
        <w:t xml:space="preserve">urrently in 38.331 it is not clear how PUCCH resource for CSI report is configured, as discussed in </w:t>
      </w:r>
      <w:r w:rsidR="00F357E3">
        <w:fldChar w:fldCharType="begin"/>
      </w:r>
      <w:r w:rsidR="00F357E3">
        <w:instrText xml:space="preserve"> REF _Ref504209661 \r \h </w:instrText>
      </w:r>
      <w:r w:rsidR="00F357E3">
        <w:fldChar w:fldCharType="separate"/>
      </w:r>
      <w:r w:rsidR="00F357E3">
        <w:t>[22]</w:t>
      </w:r>
      <w:r w:rsidR="00F357E3">
        <w:fldChar w:fldCharType="end"/>
      </w:r>
      <w:r w:rsidR="00DB5732">
        <w:t xml:space="preserve">. Furthermore, </w:t>
      </w:r>
      <w:r w:rsidR="00F357E3">
        <w:t>as the UL BWP can change dynamically, likely a PUCCH resource needs to be specified per UL BWP candidate.</w:t>
      </w:r>
    </w:p>
    <w:p w14:paraId="477FF77D" w14:textId="64931031" w:rsidR="00F357E3" w:rsidRPr="00F357E3" w:rsidRDefault="00F357E3" w:rsidP="00F357E3">
      <w:pPr>
        <w:ind w:left="-144"/>
        <w:rPr>
          <w:b/>
        </w:rPr>
      </w:pPr>
      <w:r w:rsidRPr="00F357E3">
        <w:rPr>
          <w:b/>
        </w:rPr>
        <w:t>Proposal</w:t>
      </w:r>
      <w:r w:rsidR="00DB5732">
        <w:rPr>
          <w:b/>
        </w:rPr>
        <w:t xml:space="preserve"> 2.3.2</w:t>
      </w:r>
      <w:r w:rsidRPr="00F357E3">
        <w:rPr>
          <w:b/>
        </w:rPr>
        <w:t>:</w:t>
      </w:r>
    </w:p>
    <w:p w14:paraId="4EABB0D1" w14:textId="67447DFC" w:rsidR="00F357E3" w:rsidRDefault="00F357E3" w:rsidP="00F357E3">
      <w:pPr>
        <w:pStyle w:val="ListParagraph"/>
        <w:numPr>
          <w:ilvl w:val="0"/>
          <w:numId w:val="22"/>
        </w:numPr>
      </w:pPr>
      <w:r>
        <w:t xml:space="preserve">For each CSI Report, a PUCCH resource for each candidate UL BWP is configured, where the configuration of a resource contains PUCCH format (2,3, or 4), starting PRB, number of PRBs, starting symbol, number of symbols and frequency hopping, and OCC   </w:t>
      </w:r>
    </w:p>
    <w:p w14:paraId="49A22BC6" w14:textId="01708685" w:rsidR="007116C7" w:rsidRDefault="007116C7" w:rsidP="007116C7">
      <w:r>
        <w:t xml:space="preserve">As also pointed out in </w:t>
      </w:r>
      <w:r>
        <w:fldChar w:fldCharType="begin"/>
      </w:r>
      <w:r>
        <w:instrText xml:space="preserve"> REF _Ref504209661 \r \h </w:instrText>
      </w:r>
      <w:r>
        <w:fldChar w:fldCharType="separate"/>
      </w:r>
      <w:r>
        <w:t>[22]</w:t>
      </w:r>
      <w:r>
        <w:fldChar w:fldCharType="end"/>
      </w:r>
      <w:r>
        <w:t xml:space="preserve">, LTE-like approach of defining larger PUCCH resource for the case of multiple CSI reports can be considered so that colliding PUCCH reports does not need to be dropped but can be transmitted in multi-CSI PUCCH resource. In  </w:t>
      </w:r>
      <w:r>
        <w:fldChar w:fldCharType="begin"/>
      </w:r>
      <w:r>
        <w:instrText xml:space="preserve"> REF _Ref504209661 \r \h </w:instrText>
      </w:r>
      <w:r>
        <w:fldChar w:fldCharType="separate"/>
      </w:r>
      <w:r>
        <w:t>[22]</w:t>
      </w:r>
      <w:r>
        <w:fldChar w:fldCharType="end"/>
      </w:r>
      <w:r>
        <w:t xml:space="preserve">, it is proposed that 2 such multi-CSI resources can be </w:t>
      </w:r>
      <w:r w:rsidR="00B55778">
        <w:t>configured</w:t>
      </w:r>
    </w:p>
    <w:p w14:paraId="1AB35AE6" w14:textId="0714430B" w:rsidR="007116C7" w:rsidRPr="007116C7" w:rsidRDefault="007116C7" w:rsidP="007116C7">
      <w:pPr>
        <w:rPr>
          <w:b/>
        </w:rPr>
      </w:pPr>
      <w:r w:rsidRPr="007116C7">
        <w:rPr>
          <w:b/>
        </w:rPr>
        <w:t>Conclusion:</w:t>
      </w:r>
    </w:p>
    <w:p w14:paraId="37FA9003" w14:textId="23162217" w:rsidR="00F357E3" w:rsidRPr="00DB5732" w:rsidRDefault="007116C7" w:rsidP="00B83811">
      <w:pPr>
        <w:pStyle w:val="ListParagraph"/>
        <w:numPr>
          <w:ilvl w:val="0"/>
          <w:numId w:val="22"/>
        </w:numPr>
        <w:rPr>
          <w:highlight w:val="yellow"/>
        </w:rPr>
      </w:pPr>
      <w:r w:rsidRPr="00DB5732">
        <w:rPr>
          <w:highlight w:val="yellow"/>
        </w:rPr>
        <w:t xml:space="preserve">More offline discussion on defining multi-CSI PUCCH resource and associated procedure taking TP6 in  </w:t>
      </w:r>
      <w:r w:rsidRPr="00DB5732">
        <w:rPr>
          <w:highlight w:val="yellow"/>
        </w:rPr>
        <w:fldChar w:fldCharType="begin"/>
      </w:r>
      <w:r w:rsidRPr="00DB5732">
        <w:rPr>
          <w:highlight w:val="yellow"/>
        </w:rPr>
        <w:instrText xml:space="preserve"> REF _Ref504209661 \r \h </w:instrText>
      </w:r>
      <w:r w:rsidR="00DB5732">
        <w:rPr>
          <w:highlight w:val="yellow"/>
        </w:rPr>
        <w:instrText xml:space="preserve"> \* MERGEFORMAT </w:instrText>
      </w:r>
      <w:r w:rsidRPr="00DB5732">
        <w:rPr>
          <w:highlight w:val="yellow"/>
        </w:rPr>
      </w:r>
      <w:r w:rsidRPr="00DB5732">
        <w:rPr>
          <w:highlight w:val="yellow"/>
        </w:rPr>
        <w:fldChar w:fldCharType="separate"/>
      </w:r>
      <w:r w:rsidRPr="00DB5732">
        <w:rPr>
          <w:highlight w:val="yellow"/>
        </w:rPr>
        <w:t>[22]</w:t>
      </w:r>
      <w:r w:rsidRPr="00DB5732">
        <w:rPr>
          <w:highlight w:val="yellow"/>
        </w:rPr>
        <w:fldChar w:fldCharType="end"/>
      </w:r>
      <w:r w:rsidRPr="00DB5732">
        <w:rPr>
          <w:highlight w:val="yellow"/>
        </w:rPr>
        <w:t xml:space="preserve"> as starting point</w:t>
      </w:r>
    </w:p>
    <w:p w14:paraId="06FC44A5" w14:textId="2C4A84B2" w:rsidR="00A052E0" w:rsidRDefault="00A052E0" w:rsidP="00A052E0">
      <w:pPr>
        <w:pStyle w:val="Heading2"/>
      </w:pPr>
      <w:r>
        <w:t>CSI reference resource definition</w:t>
      </w:r>
    </w:p>
    <w:p w14:paraId="41D17363" w14:textId="5F021309" w:rsidR="00DB5732" w:rsidRDefault="00DB5732" w:rsidP="00DB5732">
      <w:r>
        <w:t>Some remaining issues relate to the definition of CSI reference resource.</w:t>
      </w:r>
    </w:p>
    <w:p w14:paraId="6DA12BCA" w14:textId="20F1AABC" w:rsidR="00DB5732" w:rsidRPr="00DB5732" w:rsidRDefault="00DB5732" w:rsidP="00DB5732">
      <w:r>
        <w:t xml:space="preserve">As pointed out in </w:t>
      </w:r>
      <w:r>
        <w:fldChar w:fldCharType="begin"/>
      </w:r>
      <w:r>
        <w:instrText xml:space="preserve"> REF _Ref504204238 \r \h </w:instrText>
      </w:r>
      <w:r>
        <w:fldChar w:fldCharType="separate"/>
      </w:r>
      <w:r>
        <w:t>[6]</w:t>
      </w:r>
      <w:r>
        <w:fldChar w:fldCharType="end"/>
      </w:r>
      <w:r>
        <w:t xml:space="preserve">, current BW assumption in CSI reference resource is the BW of PDSCH reception rather than subband(s) for which the CQI corresponds. </w:t>
      </w:r>
    </w:p>
    <w:p w14:paraId="7F54688B" w14:textId="3EDB1064" w:rsidR="00DB5732" w:rsidRDefault="00DB5732" w:rsidP="00DB5732">
      <w:commentRangeStart w:id="21"/>
      <w:r>
        <w:rPr>
          <w:b/>
        </w:rPr>
        <w:t>Proposal</w:t>
      </w:r>
      <w:r w:rsidR="00DC2275" w:rsidRPr="00DC2275">
        <w:rPr>
          <w:b/>
        </w:rPr>
        <w:t xml:space="preserve"> </w:t>
      </w:r>
      <w:r w:rsidR="00EC067D">
        <w:rPr>
          <w:b/>
        </w:rPr>
        <w:t>2.4</w:t>
      </w:r>
      <w:del w:id="22" w:author="Sebastian Faxér" w:date="2018-01-22T19:39:00Z">
        <w:r w:rsidR="00DC2275" w:rsidRPr="00DC2275" w:rsidDel="00EC067D">
          <w:rPr>
            <w:b/>
          </w:rPr>
          <w:delText>3.2</w:delText>
        </w:r>
      </w:del>
      <w:r w:rsidR="00DC2275" w:rsidRPr="00DC2275">
        <w:rPr>
          <w:b/>
        </w:rPr>
        <w:t>A:</w:t>
      </w:r>
    </w:p>
    <w:p w14:paraId="41CBD3AE" w14:textId="429E8C94" w:rsidR="00482323" w:rsidRDefault="00DC2275" w:rsidP="00DC2275">
      <w:pPr>
        <w:pStyle w:val="ListParagraph"/>
        <w:numPr>
          <w:ilvl w:val="0"/>
          <w:numId w:val="19"/>
        </w:numPr>
      </w:pPr>
      <w:r>
        <w:t>Clarify that bandwidth assumption is the same as</w:t>
      </w:r>
      <w:r w:rsidR="00A64CED">
        <w:t xml:space="preserve"> the band for which the CQI corresponds, not that for PDSCH reception</w:t>
      </w:r>
      <w:r w:rsidR="00DB5732">
        <w:t xml:space="preserve"> </w:t>
      </w:r>
      <w:commentRangeEnd w:id="21"/>
      <w:r w:rsidR="004A5843">
        <w:rPr>
          <w:rStyle w:val="CommentReference"/>
          <w:rFonts w:ascii="Times New Roman" w:eastAsiaTheme="minorEastAsia" w:hAnsi="Times New Roman"/>
          <w:lang w:eastAsia="zh-CN"/>
        </w:rPr>
        <w:commentReference w:id="21"/>
      </w:r>
    </w:p>
    <w:p w14:paraId="17EB3045" w14:textId="1582CCAF" w:rsidR="00DB5732" w:rsidRPr="00DB5732" w:rsidRDefault="00DB5732" w:rsidP="0097167A">
      <w:r>
        <w:t xml:space="preserve">Another issue is how to define the timing offset for the CSI </w:t>
      </w:r>
      <w:r w:rsidR="001F3DFD">
        <w:t>reference</w:t>
      </w:r>
      <w:r>
        <w:t xml:space="preserve"> resource</w:t>
      </w:r>
      <w:r w:rsidR="005F0E45">
        <w:t>.</w:t>
      </w:r>
    </w:p>
    <w:p w14:paraId="1917716A" w14:textId="7F9A8A64" w:rsidR="0097167A" w:rsidRDefault="0097167A" w:rsidP="0097167A">
      <w:r w:rsidRPr="0097167A">
        <w:rPr>
          <w:b/>
        </w:rPr>
        <w:lastRenderedPageBreak/>
        <w:t xml:space="preserve">Issue </w:t>
      </w:r>
      <w:r w:rsidR="00EC067D">
        <w:rPr>
          <w:b/>
        </w:rPr>
        <w:t>2.4</w:t>
      </w:r>
      <w:r w:rsidRPr="0097167A">
        <w:rPr>
          <w:b/>
        </w:rPr>
        <w:t>B:</w:t>
      </w:r>
      <w:r>
        <w:rPr>
          <w:b/>
        </w:rPr>
        <w:t xml:space="preserve"> </w:t>
      </w:r>
      <w:r>
        <w:t>Timing offset for CSI reference resource</w:t>
      </w:r>
    </w:p>
    <w:p w14:paraId="35F48CF9" w14:textId="0CE558AD" w:rsidR="0097167A" w:rsidRDefault="0097167A" w:rsidP="0097167A">
      <w:pPr>
        <w:pStyle w:val="ListParagraph"/>
        <w:numPr>
          <w:ilvl w:val="0"/>
          <w:numId w:val="19"/>
        </w:numPr>
      </w:pPr>
      <w:r>
        <w:t xml:space="preserve">Alt 1: Derive </w:t>
      </w:r>
      <w:r w:rsidR="00E6436D">
        <w:t xml:space="preserve">from CSI calculation time Z according to CSI complexity, </w:t>
      </w:r>
      <w:r w:rsidR="00432E94">
        <w:t>e.g.</w:t>
      </w:r>
      <w:r w:rsidR="00E6436D">
        <w:rPr>
          <w:rFonts w:eastAsiaTheme="minorEastAsia" w:hint="eastAsia"/>
          <w:lang w:eastAsia="zh-CN"/>
        </w:rPr>
        <w:t xml:space="preserve"> </w:t>
      </w:r>
      <m:oMath>
        <m:r>
          <w:rPr>
            <w:rFonts w:ascii="Cambria Math" w:hAnsi="Cambria Math"/>
          </w:rPr>
          <m:t>T=</m:t>
        </m:r>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sidR="00E6436D">
        <w:t xml:space="preserve"> </w:t>
      </w:r>
      <w:r w:rsidR="00432E94">
        <w:t>(vivo</w:t>
      </w:r>
      <w:r w:rsidR="00FD665E">
        <w:t>, Ericsson</w:t>
      </w:r>
      <w:ins w:id="23" w:author="ZTE" w:date="2018-01-22T09:41:00Z">
        <w:r w:rsidR="00A3338F">
          <w:rPr>
            <w:rFonts w:hint="eastAsia"/>
            <w:lang w:eastAsia="zh-CN"/>
          </w:rPr>
          <w:t>, ZTE</w:t>
        </w:r>
        <w:r w:rsidR="008771F1">
          <w:rPr>
            <w:rFonts w:hint="eastAsia"/>
            <w:lang w:eastAsia="zh-CN"/>
          </w:rPr>
          <w:t>/</w:t>
        </w:r>
        <w:proofErr w:type="spellStart"/>
        <w:proofErr w:type="gramStart"/>
        <w:r w:rsidR="00A3338F">
          <w:rPr>
            <w:rFonts w:hint="eastAsia"/>
            <w:lang w:eastAsia="zh-CN"/>
          </w:rPr>
          <w:t>Sanechips</w:t>
        </w:r>
      </w:ins>
      <w:ins w:id="24" w:author="염건일/주임연구원〉차세대표준(연)ACS팀(kunil.yum@lge.com)" w:date="2018-01-23T03:33:00Z">
        <w:r w:rsidR="00E02DA1">
          <w:rPr>
            <w:rFonts w:ascii="BatangChe" w:eastAsia="BatangChe" w:hAnsi="BatangChe" w:cs="BatangChe"/>
            <w:lang w:eastAsia="ko-KR"/>
          </w:rPr>
          <w:t>,LGE</w:t>
        </w:r>
      </w:ins>
      <w:proofErr w:type="spellEnd"/>
      <w:proofErr w:type="gramEnd"/>
      <w:ins w:id="25" w:author="Sergeev, Victor" w:date="2018-01-22T23:11:00Z">
        <w:r w:rsidR="00E8026E">
          <w:rPr>
            <w:rFonts w:ascii="BatangChe" w:eastAsia="BatangChe" w:hAnsi="BatangChe" w:cs="BatangChe"/>
            <w:lang w:eastAsia="ko-KR"/>
          </w:rPr>
          <w:t>, Intel</w:t>
        </w:r>
      </w:ins>
      <w:r w:rsidR="00432E94">
        <w:t>)</w:t>
      </w:r>
    </w:p>
    <w:p w14:paraId="55A6AA64" w14:textId="4EE6C2E2" w:rsidR="00FD665E" w:rsidRDefault="00FD665E" w:rsidP="0097167A">
      <w:pPr>
        <w:pStyle w:val="ListParagraph"/>
        <w:numPr>
          <w:ilvl w:val="0"/>
          <w:numId w:val="19"/>
        </w:numPr>
      </w:pPr>
      <w:r>
        <w:t>Alt 2: Use fixed value, e.g. 5 (Qualcomm)</w:t>
      </w:r>
    </w:p>
    <w:p w14:paraId="1B69EEE7" w14:textId="606BA772" w:rsidR="003D6272" w:rsidRDefault="00575254" w:rsidP="003D6272">
      <w:pPr>
        <w:rPr>
          <w:b/>
        </w:rPr>
      </w:pPr>
      <w:ins w:id="26" w:author="Sebastian Faxér" w:date="2018-01-22T23:21:00Z">
        <w:r>
          <w:rPr>
            <w:b/>
          </w:rPr>
          <w:t>Proposal 2.4B</w:t>
        </w:r>
      </w:ins>
      <w:r w:rsidR="003D6272" w:rsidRPr="00C26AA6">
        <w:rPr>
          <w:b/>
        </w:rPr>
        <w:t>:</w:t>
      </w:r>
    </w:p>
    <w:p w14:paraId="05CF31F2" w14:textId="74714A3C" w:rsidR="000E7F14" w:rsidRDefault="00575254" w:rsidP="00575254">
      <w:pPr>
        <w:pStyle w:val="ListParagraph"/>
        <w:numPr>
          <w:ilvl w:val="0"/>
          <w:numId w:val="19"/>
        </w:numPr>
        <w:rPr>
          <w:ins w:id="27" w:author="Sebastian Faxér" w:date="2018-01-22T23:22:00Z"/>
        </w:rPr>
        <w:pPrChange w:id="28" w:author="Sebastian Faxér" w:date="2018-01-22T23:22:00Z">
          <w:pPr/>
        </w:pPrChange>
      </w:pPr>
      <w:ins w:id="29" w:author="Sebastian Faxér" w:date="2018-01-22T23:22:00Z">
        <w:r>
          <w:t>Timing offset for CSI reference resource</w:t>
        </w:r>
        <w:r>
          <w:t xml:space="preserve"> is derived from </w:t>
        </w:r>
        <w:r>
          <w:t>CSI calculation time Z according to CSI complexity</w:t>
        </w:r>
      </w:ins>
      <w:ins w:id="30" w:author="Sebastian Faxér" w:date="2018-01-22T23:23:00Z">
        <w:r>
          <w:t xml:space="preserve"> as </w:t>
        </w:r>
      </w:ins>
      <w:ins w:id="31" w:author="Sebastian Faxér" w:date="2018-01-22T23:24:00Z">
        <w:r>
          <w:t xml:space="preserve">[ </w:t>
        </w:r>
        <m:oMath>
          <m:d>
            <m:dPr>
              <m:begChr m:val="⌈"/>
              <m:endChr m:val="⌉"/>
              <m:ctrlPr>
                <w:rPr>
                  <w:rFonts w:ascii="Cambria Math" w:eastAsiaTheme="minorEastAsia" w:hAnsi="Cambria Math"/>
                  <w:color w:val="000000"/>
                  <w:lang w:eastAsia="zh-CN"/>
                </w:rPr>
              </m:ctrlPr>
            </m:dPr>
            <m:e>
              <m:f>
                <m:fPr>
                  <m:type m:val="lin"/>
                  <m:ctrlPr>
                    <w:rPr>
                      <w:rFonts w:ascii="Cambria Math" w:eastAsiaTheme="minorEastAsia" w:hAnsi="Cambria Math"/>
                      <w:i/>
                      <w:color w:val="000000"/>
                      <w:lang w:eastAsia="zh-CN"/>
                    </w:rPr>
                  </m:ctrlPr>
                </m:fPr>
                <m:num>
                  <m:r>
                    <w:rPr>
                      <w:rFonts w:ascii="Cambria Math" w:eastAsiaTheme="minorEastAsia" w:hAnsi="Cambria Math"/>
                      <w:color w:val="000000"/>
                      <w:lang w:eastAsia="zh-CN"/>
                    </w:rPr>
                    <m:t>Z</m:t>
                  </m:r>
                </m:num>
                <m:den>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N</m:t>
                      </m:r>
                    </m:e>
                    <m:sub>
                      <m:r>
                        <w:rPr>
                          <w:rFonts w:ascii="Cambria Math" w:eastAsiaTheme="minorEastAsia" w:hAnsi="Cambria Math"/>
                          <w:color w:val="000000"/>
                          <w:lang w:eastAsia="zh-CN"/>
                        </w:rPr>
                        <m:t>symb</m:t>
                      </m:r>
                    </m:sub>
                    <m:sup>
                      <m:r>
                        <w:rPr>
                          <w:rFonts w:ascii="Cambria Math" w:eastAsiaTheme="minorEastAsia" w:hAnsi="Cambria Math"/>
                          <w:color w:val="000000"/>
                          <w:lang w:eastAsia="zh-CN"/>
                        </w:rPr>
                        <m:t>slot</m:t>
                      </m:r>
                    </m:sup>
                  </m:sSubSup>
                </m:den>
              </m:f>
            </m:e>
          </m:d>
        </m:oMath>
        <w:r>
          <w:rPr>
            <w:color w:val="000000"/>
            <w:lang w:eastAsia="zh-CN"/>
          </w:rPr>
          <w:t xml:space="preserve"> ]</w:t>
        </w:r>
      </w:ins>
    </w:p>
    <w:p w14:paraId="3647842B" w14:textId="682CB10A" w:rsidR="00575254" w:rsidDel="00575254" w:rsidRDefault="00575254" w:rsidP="00575254">
      <w:pPr>
        <w:pStyle w:val="ListParagraph"/>
        <w:numPr>
          <w:ilvl w:val="0"/>
          <w:numId w:val="19"/>
        </w:numPr>
        <w:rPr>
          <w:del w:id="32" w:author="Sebastian Faxér" w:date="2018-01-22T23:23:00Z"/>
        </w:rPr>
        <w:pPrChange w:id="33" w:author="Sebastian Faxér" w:date="2018-01-22T23:23:00Z">
          <w:pPr/>
        </w:pPrChange>
      </w:pPr>
      <w:ins w:id="34" w:author="Sebastian Faxér" w:date="2018-01-22T23:23:00Z">
        <w:r>
          <w:t xml:space="preserve"> </w:t>
        </w:r>
        <w:r>
          <w:tab/>
        </w:r>
      </w:ins>
    </w:p>
    <w:p w14:paraId="33F0BF7D" w14:textId="5FA4ED74" w:rsidR="0097167A" w:rsidRDefault="0097167A" w:rsidP="0097167A">
      <w:pPr>
        <w:pStyle w:val="Heading2"/>
      </w:pPr>
      <w:r>
        <w:t>CSI computation capability</w:t>
      </w:r>
    </w:p>
    <w:p w14:paraId="55366A8F" w14:textId="60169D2B" w:rsidR="00395EA0" w:rsidRPr="00395EA0" w:rsidRDefault="00395EA0" w:rsidP="00395EA0">
      <w:r>
        <w:t>Although some progress was made after email discussion following RAN1#91, several remaining issues remain to define the CSI computation capability.</w:t>
      </w:r>
    </w:p>
    <w:p w14:paraId="0F0B928E" w14:textId="6573FC5F" w:rsidR="0097167A" w:rsidRDefault="0097167A" w:rsidP="0097167A">
      <w:r w:rsidRPr="0097167A">
        <w:rPr>
          <w:b/>
        </w:rPr>
        <w:t xml:space="preserve">Issue </w:t>
      </w:r>
      <w:r w:rsidR="00F3386F">
        <w:rPr>
          <w:b/>
        </w:rPr>
        <w:t>2.5</w:t>
      </w:r>
      <w:r w:rsidRPr="0097167A">
        <w:rPr>
          <w:b/>
        </w:rPr>
        <w:t>A</w:t>
      </w:r>
      <w:r>
        <w:rPr>
          <w:b/>
        </w:rPr>
        <w:t xml:space="preserve">: </w:t>
      </w:r>
      <w:r>
        <w:t>How many complexity classes and their definitions?</w:t>
      </w:r>
    </w:p>
    <w:p w14:paraId="342619D2" w14:textId="02B0292B" w:rsidR="0097167A" w:rsidRDefault="0097167A" w:rsidP="0097167A">
      <w:pPr>
        <w:pStyle w:val="ListParagraph"/>
        <w:numPr>
          <w:ilvl w:val="0"/>
          <w:numId w:val="19"/>
        </w:numPr>
      </w:pPr>
      <w:r>
        <w:t>Alt 1: Two complexity classes, low complexity CSI is</w:t>
      </w:r>
      <w:r w:rsidR="005B4392">
        <w:t xml:space="preserve"> defined as WB CSI including maximum 2 ports with PMI reporting or maximum 8 ports without PMI reporting (LGE)</w:t>
      </w:r>
    </w:p>
    <w:p w14:paraId="3B280274" w14:textId="36DF02B7" w:rsidR="006625F5" w:rsidRDefault="006625F5" w:rsidP="0097167A">
      <w:pPr>
        <w:pStyle w:val="ListParagraph"/>
        <w:numPr>
          <w:ilvl w:val="0"/>
          <w:numId w:val="19"/>
        </w:numPr>
      </w:pPr>
      <w:r>
        <w:t>Alt 2: Two complexity classes, low complexity CSI is defined as WB CSI including maximum 2 ports (</w:t>
      </w:r>
      <w:proofErr w:type="gramStart"/>
      <w:r>
        <w:t>IDC</w:t>
      </w:r>
      <w:ins w:id="35" w:author="Weidong Yang" w:date="2018-01-22T09:44:00Z">
        <w:r w:rsidR="00C12B0C">
          <w:t>,MTK</w:t>
        </w:r>
      </w:ins>
      <w:proofErr w:type="gramEnd"/>
      <w:ins w:id="36" w:author="Sergeev, Victor" w:date="2018-01-22T23:12:00Z">
        <w:r w:rsidR="00E8026E">
          <w:t>, Intel</w:t>
        </w:r>
      </w:ins>
      <w:r>
        <w:t>)</w:t>
      </w:r>
    </w:p>
    <w:p w14:paraId="2117A075" w14:textId="771C6E59" w:rsidR="005B4392" w:rsidRDefault="004430D9" w:rsidP="0097167A">
      <w:pPr>
        <w:pStyle w:val="ListParagraph"/>
        <w:numPr>
          <w:ilvl w:val="0"/>
          <w:numId w:val="19"/>
        </w:numPr>
        <w:rPr>
          <w:ins w:id="37" w:author="ZTE" w:date="2018-01-22T09:44:00Z"/>
        </w:rPr>
      </w:pPr>
      <w:r>
        <w:t>Alt 3: Two complexity classes, low complexity CSI</w:t>
      </w:r>
      <w:r w:rsidR="00434E48">
        <w:t xml:space="preserve"> is defined as no more complex tan 4 port CSI-RS reporting (Huawei)</w:t>
      </w:r>
    </w:p>
    <w:p w14:paraId="5CB73CDB" w14:textId="4EAE19A1" w:rsidR="00B373C5" w:rsidRDefault="00031694" w:rsidP="00B373C5">
      <w:pPr>
        <w:pStyle w:val="ListParagraph"/>
        <w:numPr>
          <w:ilvl w:val="0"/>
          <w:numId w:val="19"/>
        </w:numPr>
      </w:pPr>
      <w:ins w:id="38" w:author="ZTE" w:date="2018-01-22T09:44:00Z">
        <w:r>
          <w:t>Alt 4: Two complexity classes, low complexity CSI is defined as non-PMI feedback. (ZTE</w:t>
        </w:r>
        <w:r>
          <w:rPr>
            <w:rFonts w:hint="eastAsia"/>
            <w:lang w:eastAsia="zh-CN"/>
          </w:rPr>
          <w:t>/</w:t>
        </w:r>
        <w:proofErr w:type="spellStart"/>
        <w:r>
          <w:t>Sanechips</w:t>
        </w:r>
        <w:proofErr w:type="spellEnd"/>
        <w:r>
          <w:t>)</w:t>
        </w:r>
      </w:ins>
    </w:p>
    <w:p w14:paraId="3447F718" w14:textId="497AD393" w:rsidR="00B373C5" w:rsidDel="00B373C5" w:rsidRDefault="00B373C5" w:rsidP="00FB1488">
      <w:pPr>
        <w:rPr>
          <w:del w:id="39" w:author="Sebastian Faxér" w:date="2018-01-22T23:30:00Z"/>
          <w:b/>
        </w:rPr>
      </w:pPr>
    </w:p>
    <w:p w14:paraId="422ECD71" w14:textId="7427C1F0" w:rsidR="00FB1488" w:rsidRDefault="00FB1488" w:rsidP="00FB1488">
      <w:r w:rsidRPr="00FB1488">
        <w:rPr>
          <w:b/>
        </w:rPr>
        <w:t xml:space="preserve">Issue </w:t>
      </w:r>
      <w:r w:rsidR="00F3386F">
        <w:rPr>
          <w:b/>
        </w:rPr>
        <w:t>2.5B</w:t>
      </w:r>
      <w:r w:rsidRPr="00FB1488">
        <w:rPr>
          <w:b/>
        </w:rPr>
        <w:t>:</w:t>
      </w:r>
      <w:r>
        <w:rPr>
          <w:b/>
        </w:rPr>
        <w:t xml:space="preserve"> </w:t>
      </w:r>
      <w:r>
        <w:t>What are the cases for when CSI is not required to be upd</w:t>
      </w:r>
      <w:r w:rsidR="00434E48">
        <w:t xml:space="preserve">ated </w:t>
      </w:r>
      <w:r>
        <w:t>by the UE?</w:t>
      </w:r>
    </w:p>
    <w:p w14:paraId="22936E75" w14:textId="7EA1D800" w:rsidR="00E6436D" w:rsidRDefault="00FB1488" w:rsidP="00E6436D">
      <w:pPr>
        <w:pStyle w:val="ListParagraph"/>
        <w:numPr>
          <w:ilvl w:val="0"/>
          <w:numId w:val="19"/>
        </w:numPr>
        <w:rPr>
          <w:color w:val="000000"/>
          <w:lang w:eastAsia="zh-TW"/>
        </w:rPr>
      </w:pPr>
      <w:r>
        <w:t>Alt1:</w:t>
      </w:r>
      <w:r w:rsidR="00E6436D">
        <w:t xml:space="preserve"> </w:t>
      </w:r>
      <w:r w:rsidR="00432E94">
        <w:t>One case, t</w:t>
      </w:r>
      <w:r w:rsidR="00E6436D" w:rsidRPr="00E6436D">
        <w:rPr>
          <w:color w:val="000000"/>
          <w:lang w:eastAsia="zh-TW"/>
        </w:rPr>
        <w:t xml:space="preserve">he </w:t>
      </w:r>
      <w:r w:rsidR="00E6436D" w:rsidRPr="00E6436D">
        <w:rPr>
          <w:i/>
          <w:color w:val="000000"/>
          <w:lang w:eastAsia="zh-TW"/>
        </w:rPr>
        <w:t>Tc</w:t>
      </w:r>
      <w:r w:rsidR="00E6436D" w:rsidRPr="00E6436D">
        <w:rPr>
          <w:color w:val="000000"/>
          <w:lang w:eastAsia="zh-TW"/>
        </w:rPr>
        <w:t xml:space="preserve"> interval starts from the end of the last symbol of the CORESET where the newest acce</w:t>
      </w:r>
      <w:r w:rsidR="00E6436D">
        <w:rPr>
          <w:color w:val="000000"/>
          <w:lang w:eastAsia="zh-TW"/>
        </w:rPr>
        <w:t>pted CSI-triggering DCI resides (</w:t>
      </w:r>
      <w:proofErr w:type="spellStart"/>
      <w:r w:rsidR="00E6436D">
        <w:rPr>
          <w:color w:val="000000"/>
          <w:lang w:eastAsia="zh-TW"/>
        </w:rPr>
        <w:t>MediaTek</w:t>
      </w:r>
      <w:proofErr w:type="spellEnd"/>
      <w:r w:rsidR="00E6436D">
        <w:rPr>
          <w:color w:val="000000"/>
          <w:lang w:eastAsia="zh-TW"/>
        </w:rPr>
        <w:t>)</w:t>
      </w:r>
    </w:p>
    <w:p w14:paraId="771BBC07" w14:textId="63120653" w:rsidR="00FB1488" w:rsidRPr="00B373C5" w:rsidRDefault="00432E94" w:rsidP="00871972">
      <w:pPr>
        <w:pStyle w:val="ListParagraph"/>
        <w:numPr>
          <w:ilvl w:val="0"/>
          <w:numId w:val="19"/>
        </w:numPr>
      </w:pPr>
      <w:r>
        <w:t>Alt 2:</w:t>
      </w:r>
      <w:r w:rsidRPr="005F0E45">
        <w:rPr>
          <w:color w:val="000000"/>
          <w:lang w:eastAsia="zh-TW"/>
        </w:rPr>
        <w:t xml:space="preserve"> Two cases, one for when P/SP CSI-RS is used and for when A CSI-RS is used (vivo</w:t>
      </w:r>
      <w:r w:rsidR="005B4392" w:rsidRPr="005F0E45">
        <w:rPr>
          <w:color w:val="000000"/>
          <w:lang w:eastAsia="zh-TW"/>
        </w:rPr>
        <w:t>, LGE</w:t>
      </w:r>
      <w:r w:rsidR="008739EF" w:rsidRPr="005F0E45">
        <w:rPr>
          <w:color w:val="000000"/>
          <w:lang w:eastAsia="zh-TW"/>
        </w:rPr>
        <w:t>, IDC</w:t>
      </w:r>
      <w:r w:rsidR="0033518D" w:rsidRPr="005F0E45">
        <w:rPr>
          <w:color w:val="000000"/>
          <w:lang w:eastAsia="zh-TW"/>
        </w:rPr>
        <w:t>, DCM</w:t>
      </w:r>
      <w:ins w:id="40" w:author="ZTE" w:date="2018-01-22T09:44:00Z">
        <w:r w:rsidR="00781CEF">
          <w:rPr>
            <w:rFonts w:hint="eastAsia"/>
            <w:color w:val="000000"/>
            <w:lang w:eastAsia="zh-CN"/>
          </w:rPr>
          <w:t>, ZTE/</w:t>
        </w:r>
        <w:proofErr w:type="spellStart"/>
        <w:r w:rsidR="00781CEF">
          <w:rPr>
            <w:rFonts w:hint="eastAsia"/>
            <w:color w:val="000000"/>
            <w:lang w:eastAsia="zh-CN"/>
          </w:rPr>
          <w:t>Sanechips</w:t>
        </w:r>
      </w:ins>
      <w:proofErr w:type="spellEnd"/>
      <w:ins w:id="41" w:author="Sergeev, Victor" w:date="2018-01-22T23:12:00Z">
        <w:r w:rsidR="00E8026E">
          <w:rPr>
            <w:color w:val="000000"/>
            <w:lang w:eastAsia="zh-CN"/>
          </w:rPr>
          <w:t>, Intel</w:t>
        </w:r>
      </w:ins>
      <w:r w:rsidRPr="005F0E45">
        <w:rPr>
          <w:color w:val="000000"/>
          <w:lang w:eastAsia="zh-TW"/>
        </w:rPr>
        <w:t>)</w:t>
      </w:r>
    </w:p>
    <w:p w14:paraId="45898208" w14:textId="77777777" w:rsidR="00B373C5" w:rsidRDefault="00B373C5" w:rsidP="00B373C5"/>
    <w:p w14:paraId="73F4584D" w14:textId="19E05AE0" w:rsidR="00FB1488" w:rsidRDefault="00F3386F" w:rsidP="0097167A">
      <w:r>
        <w:rPr>
          <w:b/>
        </w:rPr>
        <w:t>Issue 2.5</w:t>
      </w:r>
      <w:r w:rsidR="00FB1488" w:rsidRPr="00FB1488">
        <w:rPr>
          <w:b/>
        </w:rPr>
        <w:t xml:space="preserve">C: </w:t>
      </w:r>
      <w:r w:rsidR="00FB1488">
        <w:t>How is CSI computation capability defined?</w:t>
      </w:r>
    </w:p>
    <w:p w14:paraId="63D4D5F9" w14:textId="646EEC94" w:rsidR="00FB1488" w:rsidRPr="00FC01ED" w:rsidRDefault="00FB1488" w:rsidP="00FB1488">
      <w:pPr>
        <w:pStyle w:val="ListParagraph"/>
        <w:numPr>
          <w:ilvl w:val="0"/>
          <w:numId w:val="19"/>
        </w:numPr>
        <w:rPr>
          <w:b/>
        </w:rPr>
      </w:pPr>
      <w:r>
        <w:t xml:space="preserve">Alt 1: </w:t>
      </w:r>
      <w:r w:rsidRPr="00F672A8">
        <w:t>The number of CSI reporting capability units</w:t>
      </w:r>
      <w:r>
        <w:t xml:space="preserve"> is reported by </w:t>
      </w:r>
      <w:proofErr w:type="spellStart"/>
      <w:r w:rsidRPr="00FB1488">
        <w:rPr>
          <w:i/>
          <w:iCs/>
        </w:rPr>
        <w:t>X</w:t>
      </w:r>
      <w:r w:rsidRPr="00FB1488">
        <w:rPr>
          <w:vertAlign w:val="subscript"/>
        </w:rPr>
        <w:t>sum</w:t>
      </w:r>
      <w:proofErr w:type="spellEnd"/>
      <w:r w:rsidRPr="00FB1488">
        <w:rPr>
          <w:vertAlign w:val="subscript"/>
        </w:rPr>
        <w:t>.</w:t>
      </w:r>
      <w:r>
        <w:t xml:space="preserve"> UE also reports computation cost in terms of the </w:t>
      </w:r>
      <w:r w:rsidRPr="00F672A8">
        <w:t>capability unit</w:t>
      </w:r>
      <w:r>
        <w:t xml:space="preserve">, </w:t>
      </w:r>
      <w:proofErr w:type="spellStart"/>
      <w:proofErr w:type="gramStart"/>
      <w:r w:rsidRPr="00FB1488">
        <w:rPr>
          <w:i/>
        </w:rPr>
        <w:t>X</w:t>
      </w:r>
      <w:r w:rsidRPr="00FB1488">
        <w:rPr>
          <w:i/>
          <w:vertAlign w:val="subscript"/>
        </w:rPr>
        <w:t>i,j</w:t>
      </w:r>
      <w:proofErr w:type="spellEnd"/>
      <w:proofErr w:type="gramEnd"/>
      <w:r>
        <w:t xml:space="preserve">, for each combination of </w:t>
      </w:r>
      <w:proofErr w:type="spellStart"/>
      <w:r>
        <w:t>complexity-type#</w:t>
      </w:r>
      <w:r w:rsidRPr="00FB1488">
        <w:rPr>
          <w:i/>
        </w:rPr>
        <w:t>i</w:t>
      </w:r>
      <w:proofErr w:type="spellEnd"/>
      <w:r>
        <w:t xml:space="preserve"> and </w:t>
      </w:r>
      <w:proofErr w:type="spellStart"/>
      <w:r>
        <w:t>SCS#</w:t>
      </w:r>
      <w:r w:rsidRPr="00FB1488">
        <w:rPr>
          <w:i/>
        </w:rPr>
        <w:t>j</w:t>
      </w:r>
      <w:proofErr w:type="spellEnd"/>
      <w:r>
        <w:t>.</w:t>
      </w:r>
      <w:r w:rsidR="00E6436D">
        <w:t xml:space="preserve"> UE is expected to update CSI if the sum </w:t>
      </w:r>
      <w:proofErr w:type="spellStart"/>
      <w:r w:rsidR="00E6436D" w:rsidRPr="00FB1488">
        <w:rPr>
          <w:i/>
        </w:rPr>
        <w:t>X</w:t>
      </w:r>
      <w:r w:rsidR="00E6436D" w:rsidRPr="00FB1488">
        <w:rPr>
          <w:i/>
          <w:vertAlign w:val="subscript"/>
        </w:rPr>
        <w:t>i,j</w:t>
      </w:r>
      <w:proofErr w:type="spellEnd"/>
      <w:r w:rsidR="00E6436D">
        <w:t xml:space="preserve">,  for the triggered reports is smaller than </w:t>
      </w:r>
      <w:proofErr w:type="spellStart"/>
      <w:r w:rsidR="00E6436D" w:rsidRPr="00FB1488">
        <w:rPr>
          <w:i/>
          <w:iCs/>
        </w:rPr>
        <w:t>X</w:t>
      </w:r>
      <w:r w:rsidR="00E6436D" w:rsidRPr="00FB1488">
        <w:rPr>
          <w:vertAlign w:val="subscript"/>
        </w:rPr>
        <w:t>sum</w:t>
      </w:r>
      <w:proofErr w:type="spellEnd"/>
      <w:r w:rsidR="00E6436D">
        <w:t>, within the time Tc associated with the most complex triggered report</w:t>
      </w:r>
      <w:r>
        <w:t xml:space="preserve"> (</w:t>
      </w:r>
      <w:proofErr w:type="spellStart"/>
      <w:r>
        <w:t>MediaTek</w:t>
      </w:r>
      <w:proofErr w:type="spellEnd"/>
      <w:r>
        <w:t>)</w:t>
      </w:r>
    </w:p>
    <w:p w14:paraId="0E76C4F5" w14:textId="6C62E0F2" w:rsidR="00FC01ED" w:rsidRPr="004430D9" w:rsidRDefault="00FC01ED" w:rsidP="00FB1488">
      <w:pPr>
        <w:pStyle w:val="ListParagraph"/>
        <w:numPr>
          <w:ilvl w:val="0"/>
          <w:numId w:val="19"/>
        </w:numPr>
        <w:rPr>
          <w:b/>
        </w:rPr>
      </w:pPr>
      <w:r>
        <w:t xml:space="preserve">Alt 2: The number of simultaneous </w:t>
      </w:r>
      <w:r w:rsidR="006625F5">
        <w:t>CSI calculations a UE can perform (Ericsson, vivo</w:t>
      </w:r>
      <w:ins w:id="42" w:author="ZTE" w:date="2018-01-22T09:44:00Z">
        <w:r w:rsidR="000959C6">
          <w:rPr>
            <w:rFonts w:hint="eastAsia"/>
            <w:lang w:eastAsia="zh-CN"/>
          </w:rPr>
          <w:t>,</w:t>
        </w:r>
      </w:ins>
      <w:ins w:id="43" w:author="ZTE" w:date="2018-01-22T09:45:00Z">
        <w:r w:rsidR="000959C6">
          <w:t xml:space="preserve"> ZTE/</w:t>
        </w:r>
        <w:proofErr w:type="spellStart"/>
        <w:r w:rsidR="000959C6">
          <w:t>Sanechips</w:t>
        </w:r>
      </w:ins>
      <w:proofErr w:type="spellEnd"/>
      <w:del w:id="44" w:author="Sebastian Faxér" w:date="2018-01-22T19:22:00Z">
        <w:r w:rsidR="006625F5">
          <w:delText>)</w:delText>
        </w:r>
      </w:del>
      <w:ins w:id="45" w:author="김규석/연구원/차세대표준(연)ACS팀(kyuseok88.kim@lge.com)" w:date="2018-01-22T10:22:00Z">
        <w:r w:rsidR="006B15EA">
          <w:t>, LGE</w:t>
        </w:r>
      </w:ins>
      <w:ins w:id="46" w:author="Sergeev, Victor" w:date="2018-01-23T00:01:00Z">
        <w:r w:rsidR="00F318B4">
          <w:t>, Intel (2</w:t>
        </w:r>
        <w:r w:rsidR="00F318B4" w:rsidRPr="00F318B4">
          <w:rPr>
            <w:vertAlign w:val="superscript"/>
            <w:rPrChange w:id="47" w:author="Sergeev, Victor" w:date="2018-01-23T00:01:00Z">
              <w:rPr/>
            </w:rPrChange>
          </w:rPr>
          <w:t>nd</w:t>
        </w:r>
        <w:r w:rsidR="00F318B4">
          <w:t xml:space="preserve"> priority)</w:t>
        </w:r>
      </w:ins>
      <w:ins w:id="48" w:author="Sergeev, Victor" w:date="2018-01-22T19:22:00Z">
        <w:r w:rsidR="006625F5">
          <w:t>)</w:t>
        </w:r>
      </w:ins>
    </w:p>
    <w:p w14:paraId="20A7EA4A" w14:textId="37235B6B" w:rsidR="004430D9" w:rsidRPr="00B83A9B" w:rsidRDefault="004430D9" w:rsidP="00FB1488">
      <w:pPr>
        <w:pStyle w:val="ListParagraph"/>
        <w:numPr>
          <w:ilvl w:val="0"/>
          <w:numId w:val="19"/>
        </w:numPr>
        <w:rPr>
          <w:b/>
        </w:rPr>
      </w:pPr>
      <w:r>
        <w:t>Alt 3: The maximum number of CSI-RS ports for each unit a UE can update CSI for in a slot (Huawei)</w:t>
      </w:r>
    </w:p>
    <w:p w14:paraId="6276E75E" w14:textId="5D71761B" w:rsidR="00B83A9B" w:rsidRPr="00B83A9B" w:rsidRDefault="00B83A9B" w:rsidP="00871972">
      <w:pPr>
        <w:pStyle w:val="ListParagraph"/>
        <w:numPr>
          <w:ilvl w:val="0"/>
          <w:numId w:val="19"/>
        </w:numPr>
        <w:rPr>
          <w:b/>
        </w:rPr>
      </w:pPr>
      <w:r>
        <w:t>Alt 4: The number of simultaneous CSI calculations a UE can perform per complexity type and SCS (Intel)</w:t>
      </w:r>
    </w:p>
    <w:p w14:paraId="1FE88AD2" w14:textId="54E3611C" w:rsidR="00FB1488" w:rsidRDefault="005B4392" w:rsidP="0097167A">
      <w:r w:rsidRPr="005B4392">
        <w:rPr>
          <w:b/>
        </w:rPr>
        <w:t xml:space="preserve">Issue </w:t>
      </w:r>
      <w:r w:rsidR="00F3386F">
        <w:rPr>
          <w:b/>
        </w:rPr>
        <w:t>2.5</w:t>
      </w:r>
      <w:r w:rsidRPr="005B4392">
        <w:rPr>
          <w:b/>
        </w:rPr>
        <w:t>D</w:t>
      </w:r>
      <w:r>
        <w:rPr>
          <w:b/>
        </w:rPr>
        <w:t xml:space="preserve">: </w:t>
      </w:r>
      <w:r>
        <w:t xml:space="preserve">Is there a difference depending on if its CSI only PUSCH or </w:t>
      </w:r>
      <w:proofErr w:type="spellStart"/>
      <w:r>
        <w:t>CSI+data</w:t>
      </w:r>
      <w:proofErr w:type="spellEnd"/>
      <w:r>
        <w:t>?</w:t>
      </w:r>
    </w:p>
    <w:p w14:paraId="2D886053" w14:textId="2ECBCFBF" w:rsidR="005B4392" w:rsidRDefault="005B4392" w:rsidP="006625F5">
      <w:pPr>
        <w:pStyle w:val="ListParagraph"/>
        <w:numPr>
          <w:ilvl w:val="0"/>
          <w:numId w:val="24"/>
        </w:numPr>
      </w:pPr>
      <w:r>
        <w:t xml:space="preserve">Alt 1: No (LGE, </w:t>
      </w:r>
      <w:proofErr w:type="spellStart"/>
      <w:r>
        <w:t>MediaTek</w:t>
      </w:r>
      <w:proofErr w:type="spellEnd"/>
      <w:r>
        <w:t>)</w:t>
      </w:r>
    </w:p>
    <w:p w14:paraId="5BED9260" w14:textId="190F2BB4" w:rsidR="005B4392" w:rsidRDefault="005B4392" w:rsidP="006625F5">
      <w:pPr>
        <w:pStyle w:val="ListParagraph"/>
        <w:numPr>
          <w:ilvl w:val="0"/>
          <w:numId w:val="24"/>
        </w:numPr>
        <w:rPr>
          <w:ins w:id="49" w:author="Sebastian Faxér" w:date="2018-01-22T23:33:00Z"/>
        </w:rPr>
      </w:pPr>
      <w:r>
        <w:t>Alt 2: Yes, one sy</w:t>
      </w:r>
      <w:r w:rsidR="006625F5">
        <w:t>mbol is additionally added to Z</w:t>
      </w:r>
      <w:r>
        <w:t xml:space="preserve"> (Qualcomm</w:t>
      </w:r>
      <w:ins w:id="50" w:author="Sergeev, Victor" w:date="2018-01-22T23:12:00Z">
        <w:r w:rsidR="00E8026E">
          <w:t>, Intel</w:t>
        </w:r>
      </w:ins>
      <w:r>
        <w:t>)</w:t>
      </w:r>
    </w:p>
    <w:p w14:paraId="760C48CB" w14:textId="4FF66A9D" w:rsidR="00B373C5" w:rsidRDefault="00B373C5" w:rsidP="00B373C5">
      <w:pPr>
        <w:rPr>
          <w:ins w:id="51" w:author="Sebastian Faxér" w:date="2018-01-22T23:33:00Z"/>
        </w:rPr>
        <w:pPrChange w:id="52" w:author="Sebastian Faxér" w:date="2018-01-22T23:33:00Z">
          <w:pPr>
            <w:pStyle w:val="ListParagraph"/>
            <w:numPr>
              <w:numId w:val="24"/>
            </w:numPr>
            <w:ind w:hanging="360"/>
          </w:pPr>
        </w:pPrChange>
      </w:pPr>
    </w:p>
    <w:p w14:paraId="3B64EBDE" w14:textId="4831A79F" w:rsidR="00B373C5" w:rsidRDefault="00B373C5" w:rsidP="00B373C5">
      <w:pPr>
        <w:rPr>
          <w:ins w:id="53" w:author="Sebastian Faxér" w:date="2018-01-22T23:33:00Z"/>
        </w:rPr>
        <w:pPrChange w:id="54" w:author="Sebastian Faxér" w:date="2018-01-22T23:33:00Z">
          <w:pPr>
            <w:pStyle w:val="ListParagraph"/>
            <w:numPr>
              <w:numId w:val="24"/>
            </w:numPr>
            <w:ind w:hanging="360"/>
          </w:pPr>
        </w:pPrChange>
      </w:pPr>
    </w:p>
    <w:p w14:paraId="33F84DF6" w14:textId="139ABD64" w:rsidR="00B373C5" w:rsidRDefault="00B373C5" w:rsidP="00B373C5">
      <w:pPr>
        <w:rPr>
          <w:ins w:id="55" w:author="Sebastian Faxér" w:date="2018-01-22T23:33:00Z"/>
        </w:rPr>
        <w:pPrChange w:id="56" w:author="Sebastian Faxér" w:date="2018-01-22T23:33:00Z">
          <w:pPr>
            <w:pStyle w:val="ListParagraph"/>
            <w:numPr>
              <w:numId w:val="24"/>
            </w:numPr>
            <w:ind w:hanging="360"/>
          </w:pPr>
        </w:pPrChange>
      </w:pPr>
    </w:p>
    <w:p w14:paraId="32606BD6" w14:textId="77777777" w:rsidR="00B373C5" w:rsidRPr="005B4392" w:rsidRDefault="00B373C5" w:rsidP="00B373C5">
      <w:pPr>
        <w:pPrChange w:id="57" w:author="Sebastian Faxér" w:date="2018-01-22T23:33:00Z">
          <w:pPr>
            <w:pStyle w:val="ListParagraph"/>
            <w:numPr>
              <w:numId w:val="24"/>
            </w:numPr>
            <w:ind w:hanging="360"/>
          </w:pPr>
        </w:pPrChange>
      </w:pPr>
    </w:p>
    <w:p w14:paraId="7D0B74F8" w14:textId="76539B8A" w:rsidR="00D278A5" w:rsidRDefault="00B373C5" w:rsidP="00D278A5">
      <w:pPr>
        <w:rPr>
          <w:ins w:id="58" w:author="Sebastian Faxér" w:date="2018-01-22T23:31:00Z"/>
        </w:rPr>
      </w:pPr>
      <w:ins w:id="59" w:author="Sebastian Faxér" w:date="2018-01-22T23:30:00Z">
        <w:r>
          <w:lastRenderedPageBreak/>
          <w:t xml:space="preserve">More offline discussion and a WF </w:t>
        </w:r>
      </w:ins>
      <w:ins w:id="60" w:author="Sebastian Faxér" w:date="2018-01-22T23:31:00Z">
        <w:r>
          <w:t>likely</w:t>
        </w:r>
      </w:ins>
      <w:ins w:id="61" w:author="Sebastian Faxér" w:date="2018-01-22T23:30:00Z">
        <w:r>
          <w:t xml:space="preserve"> </w:t>
        </w:r>
      </w:ins>
      <w:ins w:id="62" w:author="Sebastian Faxér" w:date="2018-01-22T23:31:00Z">
        <w:r>
          <w:t>needed, but based on majority view, we could at least agree to the following:</w:t>
        </w:r>
      </w:ins>
    </w:p>
    <w:p w14:paraId="52E9A555" w14:textId="0288A9A0" w:rsidR="00B373C5" w:rsidRDefault="00B373C5" w:rsidP="00B373C5">
      <w:pPr>
        <w:rPr>
          <w:ins w:id="63" w:author="Sebastian Faxér" w:date="2018-01-22T23:31:00Z"/>
          <w:b/>
        </w:rPr>
      </w:pPr>
      <w:ins w:id="64" w:author="Sebastian Faxér" w:date="2018-01-22T23:31:00Z">
        <w:r w:rsidRPr="00B373C5">
          <w:rPr>
            <w:b/>
          </w:rPr>
          <w:t>P</w:t>
        </w:r>
        <w:r w:rsidR="00ED47EF">
          <w:rPr>
            <w:b/>
          </w:rPr>
          <w:t>roposal 2.5</w:t>
        </w:r>
      </w:ins>
    </w:p>
    <w:p w14:paraId="0FE6A751" w14:textId="77777777" w:rsidR="00B373C5" w:rsidRDefault="00B373C5" w:rsidP="00B373C5">
      <w:pPr>
        <w:pStyle w:val="ListParagraph"/>
        <w:numPr>
          <w:ilvl w:val="0"/>
          <w:numId w:val="19"/>
        </w:numPr>
        <w:rPr>
          <w:ins w:id="65" w:author="Sebastian Faxér" w:date="2018-01-22T23:32:00Z"/>
        </w:rPr>
      </w:pPr>
      <w:ins w:id="66" w:author="Sebastian Faxér" w:date="2018-01-22T23:31:00Z">
        <w:r w:rsidRPr="00B373C5">
          <w:t>For C</w:t>
        </w:r>
        <w:r>
          <w:t>SI computation capability,</w:t>
        </w:r>
      </w:ins>
    </w:p>
    <w:p w14:paraId="687896B4" w14:textId="1CAE13FC" w:rsidR="00B373C5" w:rsidRDefault="00B373C5" w:rsidP="00B373C5">
      <w:pPr>
        <w:pStyle w:val="ListParagraph"/>
        <w:numPr>
          <w:ilvl w:val="1"/>
          <w:numId w:val="19"/>
        </w:numPr>
        <w:rPr>
          <w:ins w:id="67" w:author="Sebastian Faxér" w:date="2018-01-22T23:32:00Z"/>
        </w:rPr>
        <w:pPrChange w:id="68" w:author="Sebastian Faxér" w:date="2018-01-22T23:32:00Z">
          <w:pPr>
            <w:pStyle w:val="ListParagraph"/>
            <w:numPr>
              <w:numId w:val="19"/>
            </w:numPr>
            <w:ind w:hanging="360"/>
          </w:pPr>
        </w:pPrChange>
      </w:pPr>
      <w:ins w:id="69" w:author="Sebastian Faxér" w:date="2018-01-22T23:32:00Z">
        <w:r>
          <w:t>T</w:t>
        </w:r>
      </w:ins>
      <w:ins w:id="70" w:author="Sebastian Faxér" w:date="2018-01-22T23:31:00Z">
        <w:r>
          <w:t>wo CSI complexity classes are supported. Low complexity CSI is defined as WB CSI including maximum 2 ports</w:t>
        </w:r>
        <w:r>
          <w:t xml:space="preserve">, other CSI fall in the High Complexity </w:t>
        </w:r>
      </w:ins>
      <w:ins w:id="71" w:author="Sebastian Faxér" w:date="2018-01-22T23:32:00Z">
        <w:r>
          <w:t>CSI class</w:t>
        </w:r>
      </w:ins>
    </w:p>
    <w:p w14:paraId="7789E0D5" w14:textId="709A7995" w:rsidR="00B373C5" w:rsidRPr="00B373C5" w:rsidRDefault="00B373C5" w:rsidP="00B373C5">
      <w:pPr>
        <w:pStyle w:val="ListParagraph"/>
        <w:numPr>
          <w:ilvl w:val="1"/>
          <w:numId w:val="19"/>
        </w:numPr>
        <w:rPr>
          <w:ins w:id="72" w:author="Sebastian Faxér" w:date="2018-01-22T23:31:00Z"/>
        </w:rPr>
        <w:pPrChange w:id="73" w:author="Sebastian Faxér" w:date="2018-01-22T23:33:00Z">
          <w:pPr>
            <w:pStyle w:val="ListParagraph"/>
            <w:numPr>
              <w:numId w:val="19"/>
            </w:numPr>
            <w:ind w:hanging="360"/>
          </w:pPr>
        </w:pPrChange>
      </w:pPr>
      <w:ins w:id="74" w:author="Sebastian Faxér" w:date="2018-01-22T23:33:00Z">
        <w:r>
          <w:t xml:space="preserve">Criterion for when UE is not </w:t>
        </w:r>
        <w:proofErr w:type="gramStart"/>
        <w:r>
          <w:t>require</w:t>
        </w:r>
        <w:proofErr w:type="gramEnd"/>
        <w:r>
          <w:t xml:space="preserve"> to update CSI</w:t>
        </w:r>
      </w:ins>
      <w:ins w:id="75" w:author="Sebastian Faxér" w:date="2018-01-22T23:34:00Z">
        <w:r w:rsidR="00ED47EF">
          <w:t xml:space="preserve"> for a report</w:t>
        </w:r>
      </w:ins>
      <w:ins w:id="76" w:author="Sebastian Faxér" w:date="2018-01-22T23:33:00Z">
        <w:r>
          <w:t xml:space="preserve"> is defined </w:t>
        </w:r>
      </w:ins>
      <w:ins w:id="77" w:author="Sebastian Faxér" w:date="2018-01-22T23:34:00Z">
        <w:r>
          <w:t>differently</w:t>
        </w:r>
      </w:ins>
      <w:ins w:id="78" w:author="Sebastian Faxér" w:date="2018-01-22T23:33:00Z">
        <w:r>
          <w:t xml:space="preserve"> </w:t>
        </w:r>
      </w:ins>
      <w:ins w:id="79" w:author="Sebastian Faxér" w:date="2018-01-22T23:34:00Z">
        <w:r>
          <w:t>depending on if aperiodic CSI-RS / CSI-IM is used</w:t>
        </w:r>
        <w:r w:rsidR="00ED47EF">
          <w:t xml:space="preserve"> for the report</w:t>
        </w:r>
      </w:ins>
    </w:p>
    <w:p w14:paraId="0082F7F2" w14:textId="77777777" w:rsidR="00B373C5" w:rsidRPr="00482323" w:rsidRDefault="00B373C5" w:rsidP="00D278A5"/>
    <w:p w14:paraId="2960A131" w14:textId="0FB75F87" w:rsidR="00DE20BB" w:rsidRDefault="00BA2F49" w:rsidP="00DE20BB">
      <w:pPr>
        <w:pStyle w:val="Heading2"/>
      </w:pPr>
      <w:r>
        <w:t>PUSCH slot offset for aperiodic CSI report</w:t>
      </w:r>
    </w:p>
    <w:p w14:paraId="08D8841B" w14:textId="655BCBE0" w:rsidR="00BA2F49" w:rsidRPr="00BA2F49" w:rsidRDefault="00BA2F49" w:rsidP="00BA2F49">
      <w:r>
        <w:t>It has been agreed that the time-domain resource allocation field indicates PUSCH slot offset, PUSCH start symbol and length (SLIV) and PUSCH mapping type. In case of no CSI report, these values are given by the [</w:t>
      </w:r>
      <w:proofErr w:type="spellStart"/>
      <w:r>
        <w:rPr>
          <w:i/>
          <w:color w:val="000000"/>
        </w:rPr>
        <w:t>pusch-symbolAllocation</w:t>
      </w:r>
      <w:proofErr w:type="spellEnd"/>
      <w:r>
        <w:rPr>
          <w:i/>
          <w:color w:val="000000"/>
        </w:rPr>
        <w:t>]</w:t>
      </w:r>
      <w:r w:rsidRPr="00BA2F49">
        <w:rPr>
          <w:color w:val="000000"/>
        </w:rPr>
        <w:t xml:space="preserve"> RRC parameter</w:t>
      </w:r>
      <w:r>
        <w:rPr>
          <w:color w:val="000000"/>
        </w:rPr>
        <w:t xml:space="preserve">. In case of CSI only PUSCH, it has been agreed that PUSCH slot offset is given by </w:t>
      </w:r>
      <w:proofErr w:type="spellStart"/>
      <w:r>
        <w:rPr>
          <w:i/>
          <w:color w:val="000000"/>
        </w:rPr>
        <w:t>aperiodicReportSlotOffset</w:t>
      </w:r>
      <w:proofErr w:type="spellEnd"/>
      <w:r>
        <w:rPr>
          <w:i/>
          <w:color w:val="000000"/>
        </w:rPr>
        <w:t xml:space="preserve"> </w:t>
      </w:r>
      <w:r>
        <w:rPr>
          <w:color w:val="000000"/>
        </w:rPr>
        <w:t>RRC parameter.</w:t>
      </w:r>
    </w:p>
    <w:p w14:paraId="6AD5264F" w14:textId="62F6CDAB" w:rsidR="00BA2F49" w:rsidRDefault="00F3386F" w:rsidP="00BA2F49">
      <w:r>
        <w:rPr>
          <w:b/>
        </w:rPr>
        <w:t>Issue 2.6</w:t>
      </w:r>
      <w:r w:rsidR="00BA2F49" w:rsidRPr="002D523D">
        <w:rPr>
          <w:b/>
        </w:rPr>
        <w:t xml:space="preserve">A: </w:t>
      </w:r>
      <w:r w:rsidR="00BA2F49">
        <w:t>How to determine SLIV and PUSCH mapping type in case of CSI transmission on PUSCH</w:t>
      </w:r>
      <w:r w:rsidR="00482586">
        <w:t>?</w:t>
      </w:r>
    </w:p>
    <w:p w14:paraId="11F022D9" w14:textId="04680A50" w:rsidR="00BA2F49" w:rsidRPr="00BA2F49" w:rsidRDefault="00BA2F49" w:rsidP="00BA2F49">
      <w:pPr>
        <w:pStyle w:val="ListParagraph"/>
        <w:numPr>
          <w:ilvl w:val="0"/>
          <w:numId w:val="19"/>
        </w:numPr>
        <w:rPr>
          <w:lang w:val="en-US"/>
        </w:rPr>
      </w:pPr>
      <w:r>
        <w:rPr>
          <w:lang w:val="en-US"/>
        </w:rPr>
        <w:t xml:space="preserve">Alt 1: Determine from values used UL-SCH only PUSCH (i.e. </w:t>
      </w:r>
      <w:proofErr w:type="spellStart"/>
      <w:r>
        <w:rPr>
          <w:i/>
          <w:color w:val="000000"/>
        </w:rPr>
        <w:t>pusch-symbolAllocation</w:t>
      </w:r>
      <w:proofErr w:type="spellEnd"/>
      <w:r>
        <w:rPr>
          <w:i/>
          <w:color w:val="000000"/>
        </w:rPr>
        <w:t>)</w:t>
      </w:r>
      <w:r w:rsidR="002D523D">
        <w:rPr>
          <w:i/>
          <w:color w:val="000000"/>
        </w:rPr>
        <w:t xml:space="preserve"> </w:t>
      </w:r>
      <w:r w:rsidR="002D523D">
        <w:rPr>
          <w:color w:val="000000"/>
        </w:rPr>
        <w:t>(Ericsson</w:t>
      </w:r>
      <w:ins w:id="80" w:author="ZTE" w:date="2018-01-22T09:47:00Z">
        <w:r w:rsidR="007368B4">
          <w:rPr>
            <w:color w:val="000000"/>
          </w:rPr>
          <w:t>, ZTE/</w:t>
        </w:r>
        <w:proofErr w:type="spellStart"/>
        <w:r w:rsidR="007368B4">
          <w:rPr>
            <w:color w:val="000000"/>
          </w:rPr>
          <w:t>Sanechips</w:t>
        </w:r>
      </w:ins>
      <w:proofErr w:type="spellEnd"/>
      <w:r w:rsidR="002D523D">
        <w:rPr>
          <w:color w:val="000000"/>
        </w:rPr>
        <w:t>)</w:t>
      </w:r>
    </w:p>
    <w:p w14:paraId="5C30272D" w14:textId="51A56215" w:rsidR="00BA2F49" w:rsidRPr="002D523D" w:rsidRDefault="00BA2F49" w:rsidP="00BA2F49">
      <w:pPr>
        <w:pStyle w:val="ListParagraph"/>
        <w:numPr>
          <w:ilvl w:val="0"/>
          <w:numId w:val="19"/>
        </w:numPr>
        <w:rPr>
          <w:lang w:val="en-US"/>
        </w:rPr>
      </w:pPr>
      <w:r>
        <w:rPr>
          <w:color w:val="000000"/>
        </w:rPr>
        <w:t xml:space="preserve">Alt 2: </w:t>
      </w:r>
      <w:r w:rsidR="002D523D">
        <w:rPr>
          <w:color w:val="000000"/>
        </w:rPr>
        <w:t xml:space="preserve">Configure independent values per CSI Report </w:t>
      </w:r>
      <w:proofErr w:type="gramStart"/>
      <w:r w:rsidR="002D523D">
        <w:rPr>
          <w:color w:val="000000"/>
        </w:rPr>
        <w:t>similar to</w:t>
      </w:r>
      <w:proofErr w:type="gramEnd"/>
      <w:r w:rsidR="002D523D">
        <w:rPr>
          <w:color w:val="000000"/>
        </w:rPr>
        <w:t xml:space="preserve"> </w:t>
      </w:r>
      <w:proofErr w:type="spellStart"/>
      <w:r w:rsidR="002D523D">
        <w:rPr>
          <w:i/>
          <w:color w:val="000000"/>
        </w:rPr>
        <w:t>aperiodicReportSlotOffset</w:t>
      </w:r>
      <w:proofErr w:type="spellEnd"/>
    </w:p>
    <w:p w14:paraId="50B0A408" w14:textId="49F8BAD9" w:rsidR="002D523D" w:rsidRDefault="00F3386F" w:rsidP="002D523D">
      <w:r>
        <w:rPr>
          <w:b/>
        </w:rPr>
        <w:t>Issue 2.6</w:t>
      </w:r>
      <w:r w:rsidR="002D523D">
        <w:rPr>
          <w:b/>
        </w:rPr>
        <w:t xml:space="preserve">B: </w:t>
      </w:r>
      <w:r w:rsidR="002D523D">
        <w:t xml:space="preserve">How to determine PUSCH slot offset when </w:t>
      </w:r>
      <w:r w:rsidR="00482586">
        <w:t>CSI is multiplexed with UL-SCH on PUSCH?</w:t>
      </w:r>
    </w:p>
    <w:p w14:paraId="72625BBC" w14:textId="1F97D57C" w:rsidR="00482586" w:rsidRPr="00482586" w:rsidRDefault="00482586" w:rsidP="00482586">
      <w:pPr>
        <w:pStyle w:val="ListParagraph"/>
        <w:numPr>
          <w:ilvl w:val="0"/>
          <w:numId w:val="20"/>
        </w:numPr>
        <w:rPr>
          <w:lang w:val="en-US"/>
        </w:rPr>
      </w:pPr>
      <w:r>
        <w:rPr>
          <w:lang w:val="en-US"/>
        </w:rPr>
        <w:t xml:space="preserve">Alt 1: Use the K2 value from </w:t>
      </w:r>
      <w:proofErr w:type="spellStart"/>
      <w:r>
        <w:rPr>
          <w:i/>
          <w:color w:val="000000"/>
        </w:rPr>
        <w:t>pusch-symbolAllocation</w:t>
      </w:r>
      <w:proofErr w:type="spellEnd"/>
      <w:r>
        <w:rPr>
          <w:i/>
          <w:color w:val="000000"/>
        </w:rPr>
        <w:t xml:space="preserve"> </w:t>
      </w:r>
      <w:r>
        <w:rPr>
          <w:color w:val="000000"/>
        </w:rPr>
        <w:t>corresponding to the indicated codepoint of the time-domain resource allocation field</w:t>
      </w:r>
      <w:r w:rsidR="0076375D">
        <w:rPr>
          <w:color w:val="000000"/>
        </w:rPr>
        <w:t xml:space="preserve"> (LGE</w:t>
      </w:r>
      <w:ins w:id="81" w:author="ZTE" w:date="2018-01-22T09:47:00Z">
        <w:r w:rsidR="003B761B">
          <w:rPr>
            <w:color w:val="000000"/>
          </w:rPr>
          <w:t>, ZTE/</w:t>
        </w:r>
        <w:proofErr w:type="spellStart"/>
        <w:r w:rsidR="003B761B">
          <w:rPr>
            <w:color w:val="000000"/>
          </w:rPr>
          <w:t>Sanechips</w:t>
        </w:r>
      </w:ins>
      <w:proofErr w:type="spellEnd"/>
      <w:r w:rsidR="0076375D">
        <w:rPr>
          <w:color w:val="000000"/>
        </w:rPr>
        <w:t>)</w:t>
      </w:r>
    </w:p>
    <w:p w14:paraId="18919A08" w14:textId="10185F21" w:rsidR="00D278A5" w:rsidRDefault="00482586" w:rsidP="00D278A5">
      <w:pPr>
        <w:pStyle w:val="ListParagraph"/>
        <w:numPr>
          <w:ilvl w:val="0"/>
          <w:numId w:val="20"/>
        </w:numPr>
        <w:rPr>
          <w:color w:val="000000"/>
        </w:rPr>
      </w:pPr>
      <w:r w:rsidRPr="00482586">
        <w:rPr>
          <w:color w:val="000000"/>
        </w:rPr>
        <w:t xml:space="preserve">Alt 2: Use the maximum value of the K2 value </w:t>
      </w:r>
      <w:r w:rsidRPr="00482586">
        <w:rPr>
          <w:lang w:val="en-US"/>
        </w:rPr>
        <w:t xml:space="preserve">from </w:t>
      </w:r>
      <w:proofErr w:type="spellStart"/>
      <w:r w:rsidRPr="00482586">
        <w:rPr>
          <w:i/>
          <w:color w:val="000000"/>
        </w:rPr>
        <w:t>pusch-symbolAllocation</w:t>
      </w:r>
      <w:proofErr w:type="spellEnd"/>
      <w:r w:rsidRPr="00482586">
        <w:rPr>
          <w:i/>
          <w:color w:val="000000"/>
        </w:rPr>
        <w:t xml:space="preserve"> </w:t>
      </w:r>
      <w:r w:rsidRPr="00482586">
        <w:rPr>
          <w:color w:val="000000"/>
        </w:rPr>
        <w:t xml:space="preserve">and the Y values from </w:t>
      </w:r>
      <w:proofErr w:type="spellStart"/>
      <w:r w:rsidRPr="00482586">
        <w:rPr>
          <w:i/>
          <w:color w:val="000000"/>
        </w:rPr>
        <w:t>aperiodicReportSlotOffset</w:t>
      </w:r>
      <w:proofErr w:type="spellEnd"/>
      <w:r w:rsidRPr="00482586">
        <w:rPr>
          <w:i/>
          <w:color w:val="000000"/>
        </w:rPr>
        <w:t xml:space="preserve"> </w:t>
      </w:r>
      <w:r w:rsidRPr="00482586">
        <w:rPr>
          <w:color w:val="000000"/>
        </w:rPr>
        <w:t>of triggered CSI reports corresponding to the indicated codepoint of the time-domain resource allocation field</w:t>
      </w:r>
      <w:r w:rsidR="00CE1093">
        <w:rPr>
          <w:color w:val="000000"/>
        </w:rPr>
        <w:t xml:space="preserve"> (Ericsson)</w:t>
      </w:r>
    </w:p>
    <w:p w14:paraId="1206386E" w14:textId="3FF87416" w:rsidR="00D278A5" w:rsidRDefault="00DB644E" w:rsidP="00D278A5">
      <w:pPr>
        <w:rPr>
          <w:ins w:id="82" w:author="Sebastian Faxér" w:date="2018-01-22T23:36:00Z"/>
          <w:b/>
          <w:color w:val="000000"/>
        </w:rPr>
      </w:pPr>
      <w:ins w:id="83" w:author="Sebastian Faxér" w:date="2018-01-22T23:36:00Z">
        <w:r>
          <w:rPr>
            <w:b/>
            <w:color w:val="000000"/>
          </w:rPr>
          <w:t>Proposal 2.6:</w:t>
        </w:r>
      </w:ins>
    </w:p>
    <w:p w14:paraId="398A3F7E" w14:textId="7A8A5B13" w:rsidR="00DB644E" w:rsidRDefault="00DB644E" w:rsidP="00DB644E">
      <w:pPr>
        <w:pStyle w:val="ListParagraph"/>
        <w:numPr>
          <w:ilvl w:val="0"/>
          <w:numId w:val="20"/>
        </w:numPr>
        <w:rPr>
          <w:ins w:id="84" w:author="Sebastian Faxér" w:date="2018-01-22T23:37:00Z"/>
          <w:color w:val="000000"/>
        </w:rPr>
        <w:pPrChange w:id="85" w:author="Sebastian Faxér" w:date="2018-01-22T23:36:00Z">
          <w:pPr/>
        </w:pPrChange>
      </w:pPr>
      <w:ins w:id="86" w:author="Sebastian Faxér" w:date="2018-01-22T23:36:00Z">
        <w:r>
          <w:rPr>
            <w:color w:val="000000"/>
          </w:rPr>
          <w:t>When CSI is transmitted on PUSCH, SLIV and PUSCH mapping type is determined from</w:t>
        </w:r>
      </w:ins>
      <w:ins w:id="87" w:author="Sebastian Faxér" w:date="2018-01-22T23:37:00Z">
        <w:r>
          <w:rPr>
            <w:color w:val="000000"/>
          </w:rPr>
          <w:t xml:space="preserve"> </w:t>
        </w:r>
        <w:proofErr w:type="spellStart"/>
        <w:r>
          <w:rPr>
            <w:i/>
            <w:color w:val="000000"/>
          </w:rPr>
          <w:t>pusch-symbolAllocation</w:t>
        </w:r>
        <w:proofErr w:type="spellEnd"/>
        <w:r>
          <w:rPr>
            <w:i/>
            <w:color w:val="000000"/>
          </w:rPr>
          <w:t xml:space="preserve"> </w:t>
        </w:r>
        <w:r>
          <w:rPr>
            <w:color w:val="000000"/>
          </w:rPr>
          <w:t>in the same way as for PUSCH without CSI</w:t>
        </w:r>
      </w:ins>
    </w:p>
    <w:p w14:paraId="28D4EB67" w14:textId="416B6198" w:rsidR="00DB644E" w:rsidRPr="00DB644E" w:rsidRDefault="00DB644E" w:rsidP="00DB644E">
      <w:pPr>
        <w:pStyle w:val="ListParagraph"/>
        <w:numPr>
          <w:ilvl w:val="0"/>
          <w:numId w:val="20"/>
        </w:numPr>
        <w:rPr>
          <w:color w:val="000000"/>
          <w:rPrChange w:id="88" w:author="Sebastian Faxér" w:date="2018-01-22T23:36:00Z">
            <w:rPr/>
          </w:rPrChange>
        </w:rPr>
        <w:pPrChange w:id="89" w:author="Sebastian Faxér" w:date="2018-01-22T23:36:00Z">
          <w:pPr/>
        </w:pPrChange>
      </w:pPr>
      <w:ins w:id="90" w:author="Sebastian Faxér" w:date="2018-01-22T23:38:00Z">
        <w:r>
          <w:rPr>
            <w:color w:val="000000"/>
          </w:rPr>
          <w:t xml:space="preserve">PUSCH slot offset when CSI is multiplexed with UL-SCH on PUSCH is determined only from </w:t>
        </w:r>
      </w:ins>
      <w:ins w:id="91" w:author="Sebastian Faxér" w:date="2018-01-22T23:39:00Z">
        <w:r>
          <w:rPr>
            <w:color w:val="000000"/>
          </w:rPr>
          <w:t xml:space="preserve">the indicated </w:t>
        </w:r>
      </w:ins>
      <w:ins w:id="92" w:author="Sebastian Faxér" w:date="2018-01-22T23:38:00Z">
        <w:r>
          <w:rPr>
            <w:color w:val="000000"/>
          </w:rPr>
          <w:t>K2 value</w:t>
        </w:r>
      </w:ins>
      <w:ins w:id="93" w:author="Sebastian Faxér" w:date="2018-01-22T23:39:00Z">
        <w:r>
          <w:rPr>
            <w:color w:val="000000"/>
          </w:rPr>
          <w:t xml:space="preserve"> </w:t>
        </w:r>
        <w:r>
          <w:rPr>
            <w:lang w:val="en-US"/>
          </w:rPr>
          <w:t xml:space="preserve">from </w:t>
        </w:r>
        <w:proofErr w:type="spellStart"/>
        <w:r>
          <w:rPr>
            <w:i/>
            <w:color w:val="000000"/>
          </w:rPr>
          <w:t>pusch-symbolAllocation</w:t>
        </w:r>
        <w:proofErr w:type="spellEnd"/>
        <w:r>
          <w:rPr>
            <w:i/>
            <w:color w:val="000000"/>
          </w:rPr>
          <w:t xml:space="preserve">, </w:t>
        </w:r>
      </w:ins>
      <w:ins w:id="94" w:author="Sebastian Faxér" w:date="2018-01-22T23:40:00Z">
        <w:r>
          <w:rPr>
            <w:color w:val="000000"/>
          </w:rPr>
          <w:t xml:space="preserve">not from </w:t>
        </w:r>
        <w:proofErr w:type="spellStart"/>
        <w:r>
          <w:rPr>
            <w:i/>
            <w:color w:val="000000"/>
          </w:rPr>
          <w:t>aperiodicReportSlotOffset</w:t>
        </w:r>
      </w:ins>
      <w:proofErr w:type="spellEnd"/>
    </w:p>
    <w:p w14:paraId="77FBF630" w14:textId="4D77055D" w:rsidR="00A052E0" w:rsidRDefault="00685E74" w:rsidP="00DE20BB">
      <w:pPr>
        <w:pStyle w:val="Heading2"/>
      </w:pPr>
      <w:r>
        <w:t>PUSCH slot offset for semi-persistent CSI report</w:t>
      </w:r>
    </w:p>
    <w:p w14:paraId="6A15A616" w14:textId="2D610258" w:rsidR="00685E74" w:rsidRDefault="00685E74" w:rsidP="00685E74">
      <w:r>
        <w:t xml:space="preserve">The periodicity for SP-CSI report is configured in </w:t>
      </w:r>
      <w:r w:rsidRPr="00685E74">
        <w:rPr>
          <w:i/>
        </w:rPr>
        <w:t>CSI-</w:t>
      </w:r>
      <w:proofErr w:type="spellStart"/>
      <w:r w:rsidRPr="00685E74">
        <w:rPr>
          <w:i/>
        </w:rPr>
        <w:t>ReportConfig</w:t>
      </w:r>
      <w:proofErr w:type="spellEnd"/>
      <w:r>
        <w:rPr>
          <w:i/>
        </w:rPr>
        <w:t xml:space="preserve"> </w:t>
      </w:r>
      <w:r>
        <w:t>but how slot offset is determined is not decided</w:t>
      </w:r>
    </w:p>
    <w:p w14:paraId="7DA3C4B4" w14:textId="137B339D" w:rsidR="00685E74" w:rsidRDefault="00F3386F" w:rsidP="00685E74">
      <w:r>
        <w:rPr>
          <w:b/>
        </w:rPr>
        <w:t>Issue 2.7</w:t>
      </w:r>
      <w:r w:rsidR="00685E74" w:rsidRPr="00685E74">
        <w:rPr>
          <w:b/>
        </w:rPr>
        <w:t>:</w:t>
      </w:r>
      <w:r w:rsidR="00685E74">
        <w:rPr>
          <w:b/>
        </w:rPr>
        <w:t xml:space="preserve"> </w:t>
      </w:r>
      <w:r w:rsidR="00685E74">
        <w:t>How to determine slot offset for SP-CSI report on PUSCH?</w:t>
      </w:r>
    </w:p>
    <w:p w14:paraId="781810C5" w14:textId="1525C1AE" w:rsidR="00685E74" w:rsidRDefault="00685E74" w:rsidP="00685E74">
      <w:pPr>
        <w:pStyle w:val="ListParagraph"/>
        <w:numPr>
          <w:ilvl w:val="0"/>
          <w:numId w:val="21"/>
        </w:numPr>
      </w:pPr>
      <w:r>
        <w:t xml:space="preserve">Alt 1: introduce parameter </w:t>
      </w:r>
      <w:proofErr w:type="gramStart"/>
      <w:r>
        <w:t>similar to</w:t>
      </w:r>
      <w:proofErr w:type="gramEnd"/>
      <w:r>
        <w:t xml:space="preserve"> </w:t>
      </w:r>
      <w:proofErr w:type="spellStart"/>
      <w:r>
        <w:rPr>
          <w:i/>
          <w:color w:val="000000"/>
        </w:rPr>
        <w:t>aperiodicReportSlotOffset</w:t>
      </w:r>
      <w:proofErr w:type="spellEnd"/>
      <w:r>
        <w:rPr>
          <w:i/>
          <w:color w:val="000000"/>
        </w:rPr>
        <w:t xml:space="preserve"> </w:t>
      </w:r>
      <w:r>
        <w:rPr>
          <w:color w:val="000000"/>
        </w:rPr>
        <w:t>in</w:t>
      </w:r>
      <w:r w:rsidRPr="00685E74">
        <w:rPr>
          <w:i/>
        </w:rPr>
        <w:t xml:space="preserve"> CSI-</w:t>
      </w:r>
      <w:proofErr w:type="spellStart"/>
      <w:r w:rsidRPr="00685E74">
        <w:rPr>
          <w:i/>
        </w:rPr>
        <w:t>ReportConfig</w:t>
      </w:r>
      <w:proofErr w:type="spellEnd"/>
      <w:r>
        <w:rPr>
          <w:i/>
        </w:rPr>
        <w:t xml:space="preserve"> </w:t>
      </w:r>
      <w:r w:rsidRPr="00685E74">
        <w:t>indicating relative offset Y</w:t>
      </w:r>
      <w:r>
        <w:rPr>
          <w:i/>
        </w:rPr>
        <w:t xml:space="preserve">, </w:t>
      </w:r>
      <w:r>
        <w:t>time-domain resource allocation field in activation DCI refers to this field.  (ZTE, Ericsson)</w:t>
      </w:r>
    </w:p>
    <w:p w14:paraId="51BFBAF6" w14:textId="09988B2C" w:rsidR="00685E74" w:rsidRDefault="00685E74" w:rsidP="00685E74">
      <w:pPr>
        <w:pStyle w:val="ListParagraph"/>
        <w:numPr>
          <w:ilvl w:val="1"/>
          <w:numId w:val="21"/>
        </w:numPr>
      </w:pPr>
      <w:r>
        <w:t xml:space="preserve">Note: First report is transmitted in slot </w:t>
      </w:r>
      <w:proofErr w:type="spellStart"/>
      <w:r>
        <w:t>n+Y</w:t>
      </w:r>
      <w:proofErr w:type="spellEnd"/>
      <w:r>
        <w:t xml:space="preserve">, second report in </w:t>
      </w:r>
      <w:proofErr w:type="spellStart"/>
      <w:r>
        <w:t>n+Y+P</w:t>
      </w:r>
      <w:proofErr w:type="spellEnd"/>
      <w:r>
        <w:t>, where P is the configured periodicity</w:t>
      </w:r>
    </w:p>
    <w:p w14:paraId="4F1D50FC" w14:textId="6F15C23D" w:rsidR="00982F2C" w:rsidRDefault="00982F2C" w:rsidP="00982F2C">
      <w:pPr>
        <w:rPr>
          <w:ins w:id="95" w:author="Sebastian Faxér" w:date="2018-01-22T23:42:00Z"/>
          <w:rFonts w:ascii="Times" w:eastAsia="SimSun" w:hAnsi="Times"/>
          <w:b/>
          <w:szCs w:val="24"/>
          <w:lang w:eastAsia="ja-JP"/>
        </w:rPr>
        <w:pPrChange w:id="96" w:author="Sebastian Faxér" w:date="2018-01-22T23:41:00Z">
          <w:pPr>
            <w:pStyle w:val="ListParagraph"/>
            <w:numPr>
              <w:numId w:val="19"/>
            </w:numPr>
            <w:ind w:hanging="360"/>
          </w:pPr>
        </w:pPrChange>
      </w:pPr>
      <w:ins w:id="97" w:author="Sebastian Faxér" w:date="2018-01-22T23:41:00Z">
        <w:r w:rsidRPr="00982F2C">
          <w:rPr>
            <w:rFonts w:ascii="Times" w:eastAsia="SimSun" w:hAnsi="Times"/>
            <w:b/>
            <w:szCs w:val="24"/>
            <w:lang w:eastAsia="ja-JP"/>
            <w:rPrChange w:id="98" w:author="Sebastian Faxér" w:date="2018-01-22T23:41:00Z">
              <w:rPr>
                <w:b/>
                <w:highlight w:val="yellow"/>
              </w:rPr>
            </w:rPrChange>
          </w:rPr>
          <w:t>Proposal 2.7:</w:t>
        </w:r>
      </w:ins>
    </w:p>
    <w:p w14:paraId="30C99479" w14:textId="73E2074E" w:rsidR="00982F2C" w:rsidRPr="00552656" w:rsidRDefault="00552656" w:rsidP="00982F2C">
      <w:pPr>
        <w:pStyle w:val="ListParagraph"/>
        <w:numPr>
          <w:ilvl w:val="0"/>
          <w:numId w:val="21"/>
        </w:numPr>
        <w:rPr>
          <w:ins w:id="99" w:author="Sebastian Faxér" w:date="2018-01-22T23:45:00Z"/>
          <w:b/>
          <w:rPrChange w:id="100" w:author="Sebastian Faxér" w:date="2018-01-22T23:45:00Z">
            <w:rPr>
              <w:ins w:id="101" w:author="Sebastian Faxér" w:date="2018-01-22T23:45:00Z"/>
            </w:rPr>
          </w:rPrChange>
        </w:rPr>
        <w:pPrChange w:id="102" w:author="Sebastian Faxér" w:date="2018-01-22T23:42:00Z">
          <w:pPr>
            <w:pStyle w:val="ListParagraph"/>
            <w:numPr>
              <w:numId w:val="19"/>
            </w:numPr>
            <w:ind w:hanging="360"/>
          </w:pPr>
        </w:pPrChange>
      </w:pPr>
      <w:ins w:id="103" w:author="Sebastian Faxér" w:date="2018-01-22T23:44:00Z">
        <w:r>
          <w:t xml:space="preserve">For indicating slot </w:t>
        </w:r>
      </w:ins>
      <w:ins w:id="104" w:author="Sebastian Faxér" w:date="2018-01-22T23:45:00Z">
        <w:r>
          <w:t>offset</w:t>
        </w:r>
      </w:ins>
      <w:ins w:id="105" w:author="Sebastian Faxér" w:date="2018-01-22T23:44:00Z">
        <w:r>
          <w:t xml:space="preserve"> </w:t>
        </w:r>
      </w:ins>
      <w:ins w:id="106" w:author="Sebastian Faxér" w:date="2018-01-22T23:45:00Z">
        <w:r>
          <w:t xml:space="preserve">relative triggering DCI </w:t>
        </w:r>
        <w:proofErr w:type="spellStart"/>
        <w:r>
          <w:t>fro</w:t>
        </w:r>
        <w:proofErr w:type="spellEnd"/>
        <w:r>
          <w:t xml:space="preserve"> SP-CSI report on PUSCH, a</w:t>
        </w:r>
      </w:ins>
      <w:ins w:id="107" w:author="Sebastian Faxér" w:date="2018-01-22T23:42:00Z">
        <w:r w:rsidR="00982F2C">
          <w:t xml:space="preserve"> new RRC parameter </w:t>
        </w:r>
        <w:proofErr w:type="spellStart"/>
        <w:r w:rsidR="00982F2C" w:rsidRPr="00982F2C">
          <w:rPr>
            <w:i/>
            <w:rPrChange w:id="108" w:author="Sebastian Faxér" w:date="2018-01-22T23:43:00Z">
              <w:rPr/>
            </w:rPrChange>
          </w:rPr>
          <w:t>semiPersistentRe</w:t>
        </w:r>
      </w:ins>
      <w:ins w:id="109" w:author="Sebastian Faxér" w:date="2018-01-22T23:43:00Z">
        <w:r w:rsidR="00982F2C" w:rsidRPr="00982F2C">
          <w:rPr>
            <w:i/>
          </w:rPr>
          <w:t>p</w:t>
        </w:r>
        <w:r w:rsidR="00982F2C" w:rsidRPr="00982F2C">
          <w:rPr>
            <w:i/>
            <w:rPrChange w:id="110" w:author="Sebastian Faxér" w:date="2018-01-22T23:43:00Z">
              <w:rPr/>
            </w:rPrChange>
          </w:rPr>
          <w:t>o</w:t>
        </w:r>
        <w:r w:rsidR="00982F2C">
          <w:rPr>
            <w:i/>
          </w:rPr>
          <w:t>r</w:t>
        </w:r>
        <w:r w:rsidR="00982F2C" w:rsidRPr="00982F2C">
          <w:rPr>
            <w:i/>
            <w:rPrChange w:id="111" w:author="Sebastian Faxér" w:date="2018-01-22T23:43:00Z">
              <w:rPr/>
            </w:rPrChange>
          </w:rPr>
          <w:t>tSlotOffset</w:t>
        </w:r>
        <w:proofErr w:type="spellEnd"/>
        <w:r w:rsidR="00982F2C">
          <w:t xml:space="preserve"> is introduced in </w:t>
        </w:r>
        <w:r w:rsidR="00982F2C" w:rsidRPr="00982F2C">
          <w:rPr>
            <w:i/>
            <w:rPrChange w:id="112" w:author="Sebastian Faxér" w:date="2018-01-22T23:43:00Z">
              <w:rPr/>
            </w:rPrChange>
          </w:rPr>
          <w:t>CSI-</w:t>
        </w:r>
        <w:proofErr w:type="spellStart"/>
        <w:r w:rsidR="00982F2C" w:rsidRPr="00982F2C">
          <w:rPr>
            <w:i/>
            <w:rPrChange w:id="113" w:author="Sebastian Faxér" w:date="2018-01-22T23:43:00Z">
              <w:rPr/>
            </w:rPrChange>
          </w:rPr>
          <w:t>ReportConfig</w:t>
        </w:r>
      </w:ins>
      <w:proofErr w:type="spellEnd"/>
      <w:ins w:id="114" w:author="Sebastian Faxér" w:date="2018-01-22T23:44:00Z">
        <w:r w:rsidR="00982F2C">
          <w:t xml:space="preserve"> </w:t>
        </w:r>
      </w:ins>
    </w:p>
    <w:p w14:paraId="413F1EB1" w14:textId="511D6DDD" w:rsidR="00552656" w:rsidRPr="00552656" w:rsidRDefault="00552656" w:rsidP="00552656">
      <w:pPr>
        <w:pStyle w:val="ListParagraph"/>
        <w:numPr>
          <w:ilvl w:val="1"/>
          <w:numId w:val="21"/>
        </w:numPr>
        <w:rPr>
          <w:ins w:id="115" w:author="Sebastian Faxér" w:date="2018-01-22T23:41:00Z"/>
          <w:b/>
          <w:rPrChange w:id="116" w:author="Sebastian Faxér" w:date="2018-01-22T23:45:00Z">
            <w:rPr>
              <w:ins w:id="117" w:author="Sebastian Faxér" w:date="2018-01-22T23:41:00Z"/>
              <w:highlight w:val="yellow"/>
            </w:rPr>
          </w:rPrChange>
        </w:rPr>
        <w:pPrChange w:id="118" w:author="Sebastian Faxér" w:date="2018-01-22T23:45:00Z">
          <w:pPr>
            <w:pStyle w:val="ListParagraph"/>
            <w:numPr>
              <w:numId w:val="19"/>
            </w:numPr>
            <w:ind w:hanging="360"/>
          </w:pPr>
        </w:pPrChange>
      </w:pPr>
      <w:ins w:id="119" w:author="Sebastian Faxér" w:date="2018-01-22T23:45:00Z">
        <w:r>
          <w:t xml:space="preserve">Note: </w:t>
        </w:r>
        <w:r>
          <w:t>The f</w:t>
        </w:r>
        <w:r>
          <w:t xml:space="preserve">irst report is transmitted in slot </w:t>
        </w:r>
        <w:proofErr w:type="spellStart"/>
        <w:r>
          <w:t>n+Y</w:t>
        </w:r>
        <w:proofErr w:type="spellEnd"/>
        <w:r>
          <w:t xml:space="preserve">, second report in </w:t>
        </w:r>
        <w:proofErr w:type="spellStart"/>
        <w:r>
          <w:t>n+Y+P</w:t>
        </w:r>
        <w:proofErr w:type="spellEnd"/>
        <w:r>
          <w:t>, where P is the configured periodicity</w:t>
        </w:r>
      </w:ins>
    </w:p>
    <w:p w14:paraId="44C2C8F6" w14:textId="6B87D72A" w:rsidR="00521E56" w:rsidRDefault="00521E56" w:rsidP="00521E56">
      <w:pPr>
        <w:pStyle w:val="Heading2"/>
      </w:pPr>
      <w:r w:rsidRPr="00521E56">
        <w:t>Aperiodic triggering for different BWPs</w:t>
      </w:r>
    </w:p>
    <w:p w14:paraId="1806BC64" w14:textId="3361C35D" w:rsidR="00521E56" w:rsidRDefault="00521E56" w:rsidP="00521E56">
      <w:r>
        <w:t xml:space="preserve">It is suggested in </w:t>
      </w:r>
      <w:r>
        <w:fldChar w:fldCharType="begin"/>
      </w:r>
      <w:r>
        <w:instrText xml:space="preserve"> REF _Ref504240421 \r \h </w:instrText>
      </w:r>
      <w:r>
        <w:fldChar w:fldCharType="separate"/>
      </w:r>
      <w:r>
        <w:t>[15]</w:t>
      </w:r>
      <w:r>
        <w:fldChar w:fldCharType="end"/>
      </w:r>
      <w:r>
        <w:t xml:space="preserve"> that a separate aperiodic trigger is</w:t>
      </w:r>
      <w:r w:rsidR="00F3386F">
        <w:t xml:space="preserve"> defined for each BWP candidate. </w:t>
      </w:r>
    </w:p>
    <w:p w14:paraId="021DAAA1" w14:textId="152BA471" w:rsidR="00521E56" w:rsidRDefault="00F3386F" w:rsidP="00521E56">
      <w:r>
        <w:rPr>
          <w:b/>
        </w:rPr>
        <w:lastRenderedPageBreak/>
        <w:t>Issue 2.8</w:t>
      </w:r>
      <w:r w:rsidR="00521E56" w:rsidRPr="00521E56">
        <w:rPr>
          <w:b/>
        </w:rPr>
        <w:t>:</w:t>
      </w:r>
      <w:r w:rsidR="00521E56">
        <w:rPr>
          <w:b/>
        </w:rPr>
        <w:t xml:space="preserve"> </w:t>
      </w:r>
      <w:commentRangeStart w:id="120"/>
      <w:r w:rsidR="00521E56">
        <w:t xml:space="preserve">Define </w:t>
      </w:r>
      <w:proofErr w:type="spellStart"/>
      <w:r w:rsidR="00521E56">
        <w:t>aperiodicTrigger</w:t>
      </w:r>
      <w:commentRangeEnd w:id="120"/>
      <w:proofErr w:type="spellEnd"/>
      <w:r w:rsidR="009913FC">
        <w:rPr>
          <w:rStyle w:val="CommentReference"/>
        </w:rPr>
        <w:commentReference w:id="120"/>
      </w:r>
    </w:p>
    <w:p w14:paraId="0D0850CC" w14:textId="64A94E50" w:rsidR="00521E56" w:rsidRDefault="00521E56" w:rsidP="00521E56">
      <w:pPr>
        <w:pStyle w:val="ListParagraph"/>
        <w:numPr>
          <w:ilvl w:val="0"/>
          <w:numId w:val="19"/>
        </w:numPr>
      </w:pPr>
      <w:r>
        <w:t>Alt 1: Per BWP (AT&amp;T)</w:t>
      </w:r>
    </w:p>
    <w:p w14:paraId="4E2E5044" w14:textId="649F1B5C" w:rsidR="00521E56" w:rsidRDefault="00521E56" w:rsidP="00521E56">
      <w:pPr>
        <w:pStyle w:val="ListParagraph"/>
        <w:numPr>
          <w:ilvl w:val="0"/>
          <w:numId w:val="19"/>
        </w:numPr>
      </w:pPr>
      <w:r>
        <w:t>Alt 2: Per UE, valid across all BWPs</w:t>
      </w:r>
      <w:ins w:id="121" w:author="ZTE" w:date="2018-01-22T09:47:00Z">
        <w:r w:rsidR="00F02528">
          <w:t xml:space="preserve"> (</w:t>
        </w:r>
        <w:r w:rsidR="00F02528">
          <w:rPr>
            <w:color w:val="000000"/>
          </w:rPr>
          <w:t>ZTE/</w:t>
        </w:r>
        <w:proofErr w:type="spellStart"/>
        <w:r w:rsidR="00F02528">
          <w:rPr>
            <w:color w:val="000000"/>
          </w:rPr>
          <w:t>Sanechips</w:t>
        </w:r>
        <w:proofErr w:type="spellEnd"/>
        <w:r w:rsidR="00F02528">
          <w:t>)</w:t>
        </w:r>
      </w:ins>
    </w:p>
    <w:p w14:paraId="21F43DA7" w14:textId="33B55144" w:rsidR="00F3386F" w:rsidRPr="00F3386F" w:rsidDel="00F3386F" w:rsidRDefault="00F3386F" w:rsidP="00F3386F">
      <w:pPr>
        <w:rPr>
          <w:del w:id="122" w:author="Sebastian Faxér" w:date="2018-01-22T19:42:00Z"/>
          <w:b/>
          <w:rPrChange w:id="123" w:author="Sebastian Faxér" w:date="2018-01-22T19:42:00Z">
            <w:rPr>
              <w:del w:id="124" w:author="Sebastian Faxér" w:date="2018-01-22T19:42:00Z"/>
            </w:rPr>
          </w:rPrChange>
        </w:rPr>
        <w:pPrChange w:id="125" w:author="Sebastian Faxér" w:date="2018-01-22T19:42:00Z">
          <w:pPr>
            <w:pStyle w:val="ListParagraph"/>
            <w:numPr>
              <w:numId w:val="19"/>
            </w:numPr>
            <w:ind w:hanging="360"/>
          </w:pPr>
        </w:pPrChange>
      </w:pPr>
      <w:r w:rsidRPr="00F3386F">
        <w:rPr>
          <w:b/>
          <w:rPrChange w:id="126" w:author="Sebastian Faxér" w:date="2018-01-22T19:42:00Z">
            <w:rPr/>
          </w:rPrChange>
        </w:rPr>
        <w:t>Conclusion:</w:t>
      </w:r>
      <w:ins w:id="127" w:author="Sebastian Faxér" w:date="2018-01-22T19:48:00Z">
        <w:r>
          <w:rPr>
            <w:b/>
          </w:rPr>
          <w:t xml:space="preserve"> </w:t>
        </w:r>
      </w:ins>
    </w:p>
    <w:p w14:paraId="662FD843" w14:textId="1ED001E3" w:rsidR="00F3386F" w:rsidRPr="00F3386F" w:rsidRDefault="00F3386F" w:rsidP="00F3386F">
      <w:pPr>
        <w:pStyle w:val="ListParagraph"/>
        <w:numPr>
          <w:ilvl w:val="0"/>
          <w:numId w:val="28"/>
        </w:numPr>
        <w:rPr>
          <w:ins w:id="128" w:author="Sebastian Faxér" w:date="2018-01-22T19:41:00Z"/>
        </w:rPr>
        <w:pPrChange w:id="129" w:author="Sebastian Faxér" w:date="2018-01-22T19:42:00Z">
          <w:pPr/>
        </w:pPrChange>
      </w:pPr>
      <w:ins w:id="130" w:author="Sebastian Faxér" w:date="2018-01-22T19:41:00Z">
        <w:r>
          <w:t xml:space="preserve">As Alt 2 was already agreed in RAN1#91 and </w:t>
        </w:r>
      </w:ins>
      <w:ins w:id="131" w:author="Sebastian Faxér" w:date="2018-01-22T19:48:00Z">
        <w:r>
          <w:t>supports</w:t>
        </w:r>
      </w:ins>
      <w:ins w:id="132" w:author="Sebastian Faxér" w:date="2018-01-22T19:41:00Z">
        <w:r>
          <w:t xml:space="preserve"> </w:t>
        </w:r>
      </w:ins>
      <w:ins w:id="133" w:author="Sebastian Faxér" w:date="2018-01-22T19:48:00Z">
        <w:r>
          <w:t>dynamic BWP switching, do not discuss issue further.</w:t>
        </w:r>
      </w:ins>
    </w:p>
    <w:p w14:paraId="19877248" w14:textId="77777777" w:rsidR="00F3386F" w:rsidRDefault="00F3386F" w:rsidP="00521E56">
      <w:pPr>
        <w:rPr>
          <w:b/>
        </w:rPr>
      </w:pPr>
    </w:p>
    <w:p w14:paraId="05D869DE" w14:textId="77777777" w:rsidR="00A25D26" w:rsidRDefault="00A25D26" w:rsidP="00A25D26">
      <w:pPr>
        <w:pStyle w:val="Heading2"/>
        <w:rPr>
          <w:ins w:id="134" w:author="ZTE" w:date="2018-01-22T09:48:00Z"/>
        </w:rPr>
      </w:pPr>
      <w:ins w:id="135" w:author="ZTE" w:date="2018-01-22T09:48:00Z">
        <w:r>
          <w:rPr>
            <w:rFonts w:hint="eastAsia"/>
          </w:rPr>
          <w:t>CSI reporting perio</w:t>
        </w:r>
        <w:r>
          <w:t>di</w:t>
        </w:r>
        <w:r>
          <w:rPr>
            <w:rFonts w:hint="eastAsia"/>
          </w:rPr>
          <w:t>cities</w:t>
        </w:r>
      </w:ins>
    </w:p>
    <w:p w14:paraId="5A622105" w14:textId="685F788C" w:rsidR="00A25D26" w:rsidRDefault="00A25D26" w:rsidP="00A25D26">
      <w:pPr>
        <w:rPr>
          <w:ins w:id="136" w:author="ZTE" w:date="2018-01-22T09:48:00Z"/>
        </w:rPr>
      </w:pPr>
      <w:ins w:id="137" w:author="ZTE" w:date="2018-01-22T09:48:00Z">
        <w:r>
          <w:t>Some companies propose to add {4,8,16} slots to the set of CSI reporting periodicities</w:t>
        </w:r>
        <w:r w:rsidR="00086B12">
          <w:t xml:space="preserve"> </w:t>
        </w:r>
        <w:proofErr w:type="gramStart"/>
        <w:r w:rsidR="00086B12">
          <w:t>in order to</w:t>
        </w:r>
        <w:proofErr w:type="gramEnd"/>
        <w:r w:rsidR="00086B12">
          <w:t xml:space="preserve"> </w:t>
        </w:r>
      </w:ins>
      <w:ins w:id="138" w:author="ZTE" w:date="2018-01-22T09:53:00Z">
        <w:r w:rsidR="00195E1A">
          <w:t>reflect</w:t>
        </w:r>
      </w:ins>
      <w:ins w:id="139" w:author="ZTE" w:date="2018-01-22T09:48:00Z">
        <w:r>
          <w:t xml:space="preserve"> the specification support on 2^n slots based frame structure.</w:t>
        </w:r>
      </w:ins>
    </w:p>
    <w:p w14:paraId="01999F93" w14:textId="77777777" w:rsidR="00A25D26" w:rsidRDefault="00A25D26" w:rsidP="00A25D26">
      <w:pPr>
        <w:rPr>
          <w:ins w:id="140" w:author="ZTE" w:date="2018-01-22T09:48:00Z"/>
        </w:rPr>
      </w:pPr>
      <w:ins w:id="141" w:author="ZTE" w:date="2018-01-22T09:48:00Z">
        <w:r w:rsidRPr="00AA2DA8">
          <w:rPr>
            <w:b/>
          </w:rPr>
          <w:t xml:space="preserve">Proposal </w:t>
        </w:r>
        <w:r>
          <w:rPr>
            <w:b/>
          </w:rPr>
          <w:t>2.9</w:t>
        </w:r>
        <w:r w:rsidRPr="00AA2DA8">
          <w:rPr>
            <w:b/>
          </w:rPr>
          <w:t>:</w:t>
        </w:r>
        <w:r>
          <w:t xml:space="preserve"> </w:t>
        </w:r>
      </w:ins>
    </w:p>
    <w:p w14:paraId="7D8B8D4F" w14:textId="77777777" w:rsidR="00A25D26" w:rsidRDefault="00A25D26" w:rsidP="00A25D26">
      <w:pPr>
        <w:pStyle w:val="ListParagraph"/>
        <w:numPr>
          <w:ilvl w:val="0"/>
          <w:numId w:val="19"/>
        </w:numPr>
        <w:rPr>
          <w:ins w:id="142" w:author="ZTE" w:date="2018-01-22T09:48:00Z"/>
        </w:rPr>
      </w:pPr>
      <w:ins w:id="143" w:author="ZTE" w:date="2018-01-22T09:48:00Z">
        <w:r>
          <w:t>Support {4,8,16} slots as periodicities for periodic on PUCCH and semi-persistent CSI reporting on PUCCH and PUSCH.</w:t>
        </w:r>
      </w:ins>
    </w:p>
    <w:p w14:paraId="71A2991A" w14:textId="77777777" w:rsidR="00A25D26" w:rsidRPr="00521E56" w:rsidRDefault="00A25D26" w:rsidP="00521E56"/>
    <w:p w14:paraId="4602BBEE" w14:textId="785FB696" w:rsidR="0039716B" w:rsidRDefault="00F333D7" w:rsidP="0039716B">
      <w:pPr>
        <w:pStyle w:val="Heading1"/>
      </w:pPr>
      <w:r>
        <w:t>Issues without RRC impact</w:t>
      </w:r>
    </w:p>
    <w:p w14:paraId="0B213700" w14:textId="38B4AF0F" w:rsidR="00F333D7" w:rsidRDefault="00F333D7" w:rsidP="00F333D7">
      <w:pPr>
        <w:pStyle w:val="Heading2"/>
      </w:pPr>
      <w:r>
        <w:t>CSI reporting periodicities</w:t>
      </w:r>
    </w:p>
    <w:p w14:paraId="06ACA22D" w14:textId="3AD3273D" w:rsidR="005F0E45" w:rsidRPr="005F0E45" w:rsidRDefault="005F0E45" w:rsidP="005F0E45">
      <w:r>
        <w:t>As some companies address, the periodicity and slot offset for CSI reporting is not properly defined in 38.214.</w:t>
      </w:r>
    </w:p>
    <w:p w14:paraId="520EE53E" w14:textId="49EB02E7" w:rsidR="005F0E45" w:rsidRPr="005F0E45" w:rsidRDefault="005F0E45" w:rsidP="00F333D7">
      <w:pPr>
        <w:rPr>
          <w:b/>
        </w:rPr>
      </w:pPr>
      <w:commentRangeStart w:id="144"/>
      <w:commentRangeStart w:id="145"/>
      <w:r w:rsidRPr="005F0E45">
        <w:rPr>
          <w:b/>
        </w:rPr>
        <w:t>Proposal 3.1:</w:t>
      </w:r>
    </w:p>
    <w:p w14:paraId="1ABFBED9" w14:textId="09077E6C" w:rsidR="00F333D7" w:rsidRPr="005F0E45" w:rsidRDefault="00F333D7" w:rsidP="005F0E45">
      <w:pPr>
        <w:pStyle w:val="ListParagraph"/>
        <w:numPr>
          <w:ilvl w:val="0"/>
          <w:numId w:val="19"/>
        </w:numPr>
        <w:rPr>
          <w:i/>
        </w:rPr>
      </w:pPr>
      <w:r>
        <w:t xml:space="preserve">Refer to </w:t>
      </w:r>
      <w:r w:rsidR="005F0E45">
        <w:t xml:space="preserve">RRC </w:t>
      </w:r>
      <w:r>
        <w:t xml:space="preserve">parameter </w:t>
      </w:r>
      <w:proofErr w:type="spellStart"/>
      <w:r w:rsidRPr="005F0E45">
        <w:rPr>
          <w:i/>
        </w:rPr>
        <w:t>reportSlotConfig</w:t>
      </w:r>
      <w:proofErr w:type="spellEnd"/>
      <w:r w:rsidR="005F0E45">
        <w:rPr>
          <w:i/>
        </w:rPr>
        <w:t xml:space="preserve"> </w:t>
      </w:r>
      <w:r w:rsidR="005F0E45">
        <w:t>when defining periodicity and slot offset of a CSI report in 38.214</w:t>
      </w:r>
      <w:commentRangeEnd w:id="144"/>
      <w:r w:rsidR="00321255">
        <w:rPr>
          <w:rStyle w:val="CommentReference"/>
          <w:rFonts w:ascii="Times New Roman" w:eastAsiaTheme="minorEastAsia" w:hAnsi="Times New Roman"/>
          <w:lang w:eastAsia="zh-CN"/>
        </w:rPr>
        <w:commentReference w:id="144"/>
      </w:r>
      <w:commentRangeEnd w:id="145"/>
      <w:r w:rsidR="00AE4E29">
        <w:rPr>
          <w:rStyle w:val="CommentReference"/>
          <w:rFonts w:ascii="Times New Roman" w:eastAsiaTheme="minorEastAsia" w:hAnsi="Times New Roman"/>
          <w:lang w:eastAsia="zh-CN"/>
        </w:rPr>
        <w:commentReference w:id="145"/>
      </w:r>
    </w:p>
    <w:p w14:paraId="5FDD284F" w14:textId="77777777" w:rsidR="00F333D7" w:rsidRDefault="00F333D7" w:rsidP="00F333D7">
      <w:pPr>
        <w:pStyle w:val="Heading2"/>
      </w:pPr>
      <w:r>
        <w:t>Clarify frequency-granularities</w:t>
      </w:r>
    </w:p>
    <w:p w14:paraId="42604547" w14:textId="22A052C4" w:rsidR="00F333D7" w:rsidRDefault="005F0E45" w:rsidP="00F333D7">
      <w:r>
        <w:t xml:space="preserve">Some </w:t>
      </w:r>
      <w:proofErr w:type="spellStart"/>
      <w:r>
        <w:t>tdocs</w:t>
      </w:r>
      <w:proofErr w:type="spellEnd"/>
      <w:r>
        <w:t xml:space="preserve"> </w:t>
      </w:r>
      <w:r w:rsidR="00F333D7">
        <w:t>(</w:t>
      </w:r>
      <w:r w:rsidR="00F333D7">
        <w:fldChar w:fldCharType="begin"/>
      </w:r>
      <w:r w:rsidR="00F333D7">
        <w:instrText xml:space="preserve"> REF _Ref504067073 \r \h </w:instrText>
      </w:r>
      <w:r w:rsidR="00F333D7">
        <w:fldChar w:fldCharType="separate"/>
      </w:r>
      <w:r w:rsidR="00F333D7">
        <w:t>[20]</w:t>
      </w:r>
      <w:r w:rsidR="00F333D7">
        <w:fldChar w:fldCharType="end"/>
      </w:r>
      <w:r w:rsidR="00F333D7">
        <w:fldChar w:fldCharType="begin"/>
      </w:r>
      <w:r w:rsidR="00F333D7">
        <w:instrText xml:space="preserve"> REF _Ref504207135 \r \h </w:instrText>
      </w:r>
      <w:r w:rsidR="00F333D7">
        <w:fldChar w:fldCharType="separate"/>
      </w:r>
      <w:r w:rsidR="00F333D7">
        <w:t>[10]</w:t>
      </w:r>
      <w:r w:rsidR="00F333D7">
        <w:fldChar w:fldCharType="end"/>
      </w:r>
      <w:r w:rsidR="00F333D7">
        <w:fldChar w:fldCharType="begin"/>
      </w:r>
      <w:r w:rsidR="00F333D7">
        <w:instrText xml:space="preserve"> REF _Ref504204238 \r \h </w:instrText>
      </w:r>
      <w:r w:rsidR="00F333D7">
        <w:fldChar w:fldCharType="separate"/>
      </w:r>
      <w:r w:rsidR="00F333D7">
        <w:t>[6]</w:t>
      </w:r>
      <w:r w:rsidR="00F333D7">
        <w:fldChar w:fldCharType="end"/>
      </w:r>
      <w:r w:rsidR="00F333D7">
        <w:t>) raise the issue</w:t>
      </w:r>
      <w:r>
        <w:t xml:space="preserve"> that how the frequency-granularities of CSI reporting are defined is inconsistent with the RRC parameters in 38.331.</w:t>
      </w:r>
    </w:p>
    <w:p w14:paraId="6C3DE1E4" w14:textId="7FD33C39" w:rsidR="005F0E45" w:rsidRDefault="005F0E45" w:rsidP="00F333D7">
      <w:pPr>
        <w:rPr>
          <w:b/>
        </w:rPr>
      </w:pPr>
      <w:r w:rsidRPr="005F0E45">
        <w:rPr>
          <w:b/>
        </w:rPr>
        <w:t>Proposal 3.2:</w:t>
      </w:r>
    </w:p>
    <w:p w14:paraId="3B938D18" w14:textId="77777777" w:rsidR="005F0E45" w:rsidRDefault="005F0E45" w:rsidP="00871972">
      <w:pPr>
        <w:pStyle w:val="ListParagraph"/>
        <w:numPr>
          <w:ilvl w:val="0"/>
          <w:numId w:val="19"/>
        </w:numPr>
      </w:pPr>
      <w:r w:rsidRPr="005F0E45">
        <w:t>Clarify the</w:t>
      </w:r>
      <w:r>
        <w:t xml:space="preserve"> frequency-granularities in 38.214 as follows:</w:t>
      </w:r>
    </w:p>
    <w:p w14:paraId="024E81D3" w14:textId="3896C011" w:rsidR="00F333D7" w:rsidRDefault="00F333D7" w:rsidP="005F0E45">
      <w:pPr>
        <w:pStyle w:val="ListParagraph"/>
        <w:numPr>
          <w:ilvl w:val="1"/>
          <w:numId w:val="19"/>
        </w:numPr>
      </w:pPr>
      <w:r>
        <w:t xml:space="preserve">Remove mentioning of “partial band” </w:t>
      </w:r>
      <w:r w:rsidR="005F0E45">
        <w:t>CSI reporting</w:t>
      </w:r>
    </w:p>
    <w:p w14:paraId="18D724A4" w14:textId="77777777" w:rsidR="00F333D7" w:rsidRDefault="00F333D7" w:rsidP="005F0E45">
      <w:pPr>
        <w:pStyle w:val="ListParagraph"/>
        <w:numPr>
          <w:ilvl w:val="1"/>
          <w:numId w:val="19"/>
        </w:numPr>
      </w:pPr>
      <w:r>
        <w:t>Define “wideband CSI” as a CSI report with wideband PMI+ wideband CQI, other cases are “subband CSI”</w:t>
      </w:r>
    </w:p>
    <w:p w14:paraId="10A568C5" w14:textId="77777777" w:rsidR="00F333D7" w:rsidRDefault="00F333D7" w:rsidP="00F333D7"/>
    <w:p w14:paraId="34B11918" w14:textId="77777777" w:rsidR="00F333D7" w:rsidRDefault="00F333D7" w:rsidP="00F333D7">
      <w:pPr>
        <w:pStyle w:val="Heading2"/>
      </w:pPr>
      <w:r>
        <w:t>Clarify that WB CSI reports is encoded as single packet when multiplexed with A/N or SR on long PUCCH</w:t>
      </w:r>
    </w:p>
    <w:p w14:paraId="091C8B28" w14:textId="5C23E8A7" w:rsidR="00F333D7" w:rsidRPr="00FB1488" w:rsidRDefault="00F333D7" w:rsidP="00F333D7">
      <w:pPr>
        <w:rPr>
          <w:b/>
        </w:rPr>
      </w:pPr>
      <w:r w:rsidRPr="00FB1488">
        <w:rPr>
          <w:b/>
        </w:rPr>
        <w:t>Proposal</w:t>
      </w:r>
      <w:r w:rsidR="005F0E45">
        <w:rPr>
          <w:b/>
        </w:rPr>
        <w:t xml:space="preserve"> 3.3</w:t>
      </w:r>
      <w:r w:rsidRPr="00FB1488">
        <w:rPr>
          <w:b/>
        </w:rPr>
        <w:t>:</w:t>
      </w:r>
    </w:p>
    <w:p w14:paraId="2713446A" w14:textId="77777777" w:rsidR="00F333D7" w:rsidRDefault="00F333D7" w:rsidP="00F333D7">
      <w:pPr>
        <w:pStyle w:val="ListParagraph"/>
        <w:numPr>
          <w:ilvl w:val="0"/>
          <w:numId w:val="19"/>
        </w:numPr>
      </w:pPr>
      <w:r>
        <w:t xml:space="preserve">Adopt TP1 of  </w:t>
      </w:r>
      <w:r>
        <w:fldChar w:fldCharType="begin"/>
      </w:r>
      <w:r>
        <w:instrText xml:space="preserve"> REF _Ref504202743 \r \h </w:instrText>
      </w:r>
      <w:r>
        <w:fldChar w:fldCharType="separate"/>
      </w:r>
      <w:r>
        <w:t>[2]</w:t>
      </w:r>
      <w:r>
        <w:fldChar w:fldCharType="end"/>
      </w:r>
    </w:p>
    <w:p w14:paraId="293469E8" w14:textId="77777777" w:rsidR="00F333D7" w:rsidRDefault="00F333D7" w:rsidP="00F333D7">
      <w:pPr>
        <w:pStyle w:val="Heading2"/>
      </w:pPr>
      <w:r>
        <w:lastRenderedPageBreak/>
        <w:t>Correction for differential CQI definition</w:t>
      </w:r>
    </w:p>
    <w:p w14:paraId="5ACFA320" w14:textId="65F99EB3" w:rsidR="00F333D7" w:rsidRDefault="00F333D7" w:rsidP="00F333D7">
      <w:r>
        <w:t xml:space="preserve">It has been agreed that spatial differential CQI is not supported for NR, however </w:t>
      </w:r>
      <w:r w:rsidRPr="0048482F">
        <w:rPr>
          <w:color w:val="000000"/>
        </w:rPr>
        <w:t>Table 5.2.2.1-1</w:t>
      </w:r>
      <w:r>
        <w:rPr>
          <w:color w:val="000000"/>
        </w:rPr>
        <w:t xml:space="preserve"> in 38.214 says “spatial, while it should be “subband”.</w:t>
      </w:r>
      <w:r>
        <w:t xml:space="preserve"> </w:t>
      </w:r>
    </w:p>
    <w:p w14:paraId="344A27B3" w14:textId="4E79FA6D" w:rsidR="005F0E45" w:rsidRDefault="005F0E45" w:rsidP="00F333D7">
      <w:pPr>
        <w:rPr>
          <w:b/>
        </w:rPr>
      </w:pPr>
      <w:commentRangeStart w:id="146"/>
      <w:r w:rsidRPr="005F0E45">
        <w:rPr>
          <w:b/>
        </w:rPr>
        <w:t>Proposal 3.4:</w:t>
      </w:r>
    </w:p>
    <w:p w14:paraId="5E9B6F5B" w14:textId="246D8EAB" w:rsidR="005F0E45" w:rsidRDefault="005F0E45" w:rsidP="005F0E45">
      <w:pPr>
        <w:pStyle w:val="ListParagraph"/>
        <w:numPr>
          <w:ilvl w:val="0"/>
          <w:numId w:val="19"/>
        </w:numPr>
      </w:pPr>
      <w:r>
        <w:rPr>
          <w:color w:val="000000"/>
        </w:rPr>
        <w:t xml:space="preserve">Replace “spatial” with “subband” in </w:t>
      </w:r>
      <w:r w:rsidRPr="005F0E45">
        <w:rPr>
          <w:color w:val="000000"/>
        </w:rPr>
        <w:t>Table 5.2.2.1-1</w:t>
      </w:r>
      <w:r>
        <w:rPr>
          <w:color w:val="000000"/>
        </w:rPr>
        <w:t xml:space="preserve"> in 38.214</w:t>
      </w:r>
      <w:commentRangeEnd w:id="146"/>
      <w:r w:rsidR="00BE0283">
        <w:rPr>
          <w:rStyle w:val="CommentReference"/>
          <w:rFonts w:ascii="Times New Roman" w:eastAsiaTheme="minorEastAsia" w:hAnsi="Times New Roman"/>
          <w:lang w:eastAsia="zh-CN"/>
        </w:rPr>
        <w:commentReference w:id="146"/>
      </w:r>
    </w:p>
    <w:p w14:paraId="6AB1E527" w14:textId="77777777" w:rsidR="00F333D7" w:rsidRDefault="00F333D7" w:rsidP="00F333D7">
      <w:pPr>
        <w:pStyle w:val="Heading2"/>
      </w:pPr>
      <w:r>
        <w:t>Clarify number of CRI/RSRP fields in 38.212</w:t>
      </w:r>
    </w:p>
    <w:p w14:paraId="45B103E7" w14:textId="77777777" w:rsidR="00F333D7" w:rsidRDefault="00F333D7" w:rsidP="00F333D7">
      <w:r>
        <w:t>It is not clear that multiple CRI and L1-RSRP fields are part of the CSI report.</w:t>
      </w:r>
    </w:p>
    <w:p w14:paraId="32EF7CA0" w14:textId="6FCC3BD0" w:rsidR="00F333D7" w:rsidRPr="00FB1488" w:rsidRDefault="00F333D7" w:rsidP="00F333D7">
      <w:pPr>
        <w:rPr>
          <w:b/>
        </w:rPr>
      </w:pPr>
      <w:r w:rsidRPr="00FB1488">
        <w:rPr>
          <w:b/>
        </w:rPr>
        <w:t>Proposal</w:t>
      </w:r>
      <w:r w:rsidR="005F0E45">
        <w:rPr>
          <w:b/>
        </w:rPr>
        <w:t xml:space="preserve"> 3.5</w:t>
      </w:r>
      <w:r w:rsidRPr="00FB1488">
        <w:rPr>
          <w:b/>
        </w:rPr>
        <w:t>:</w:t>
      </w:r>
    </w:p>
    <w:p w14:paraId="288CD972" w14:textId="77777777" w:rsidR="00F333D7" w:rsidRDefault="00F333D7" w:rsidP="00F333D7">
      <w:pPr>
        <w:pStyle w:val="ListParagraph"/>
        <w:numPr>
          <w:ilvl w:val="0"/>
          <w:numId w:val="19"/>
        </w:numPr>
      </w:pPr>
      <w:r>
        <w:t xml:space="preserve">Adopt the TP in Proposal 5 of </w:t>
      </w:r>
      <w:r>
        <w:fldChar w:fldCharType="begin"/>
      </w:r>
      <w:r>
        <w:instrText xml:space="preserve"> REF _Ref504204238 \r \h </w:instrText>
      </w:r>
      <w:r>
        <w:fldChar w:fldCharType="separate"/>
      </w:r>
      <w:r>
        <w:t>[6]</w:t>
      </w:r>
      <w:r>
        <w:fldChar w:fldCharType="end"/>
      </w:r>
    </w:p>
    <w:p w14:paraId="3E7EC3A7" w14:textId="77777777" w:rsidR="00F333D7" w:rsidRDefault="00F333D7" w:rsidP="00F333D7">
      <w:pPr>
        <w:pStyle w:val="Heading2"/>
      </w:pPr>
      <w:r>
        <w:t>Reference precoder for CQI calculation with CRI/RI/i1 reporting</w:t>
      </w:r>
    </w:p>
    <w:p w14:paraId="2024C452" w14:textId="77777777" w:rsidR="00F333D7" w:rsidRDefault="00F333D7" w:rsidP="00F333D7">
      <w:r>
        <w:t xml:space="preserve">As pointed out in </w:t>
      </w:r>
      <w:r>
        <w:fldChar w:fldCharType="begin"/>
      </w:r>
      <w:r>
        <w:instrText xml:space="preserve"> REF _Ref504215426 \r \h </w:instrText>
      </w:r>
      <w:r>
        <w:fldChar w:fldCharType="separate"/>
      </w:r>
      <w:r>
        <w:t>[4]</w:t>
      </w:r>
      <w:r>
        <w:fldChar w:fldCharType="end"/>
      </w:r>
      <w:r>
        <w:t>, it is not explicitly stated that the calculated CQI depends on the selected i1 value. This could be clarified.</w:t>
      </w:r>
    </w:p>
    <w:p w14:paraId="3D8C51C9" w14:textId="0FD0157F" w:rsidR="00F333D7" w:rsidRDefault="00F333D7" w:rsidP="00F333D7">
      <w:pPr>
        <w:rPr>
          <w:b/>
        </w:rPr>
      </w:pPr>
      <w:r w:rsidRPr="0002298C">
        <w:rPr>
          <w:b/>
        </w:rPr>
        <w:t>Proposal</w:t>
      </w:r>
      <w:r w:rsidR="005F0E45">
        <w:rPr>
          <w:b/>
        </w:rPr>
        <w:t xml:space="preserve"> 3.6</w:t>
      </w:r>
      <w:r w:rsidRPr="0002298C">
        <w:rPr>
          <w:b/>
        </w:rPr>
        <w:t>:</w:t>
      </w:r>
    </w:p>
    <w:p w14:paraId="4B2A573F" w14:textId="77777777" w:rsidR="00F333D7" w:rsidRDefault="00F333D7" w:rsidP="00F333D7">
      <w:pPr>
        <w:pStyle w:val="ListParagraph"/>
        <w:numPr>
          <w:ilvl w:val="0"/>
          <w:numId w:val="19"/>
        </w:numPr>
        <w:rPr>
          <w:lang w:eastAsia="zh-TW"/>
        </w:rPr>
      </w:pPr>
      <w:r>
        <w:rPr>
          <w:lang w:eastAsia="zh-TW"/>
        </w:rPr>
        <w:t>For CRI/RI/i1 reporting mode, the selected precoders for CQI calculation are within the set of precoders indicated by i1 to be reported</w:t>
      </w:r>
    </w:p>
    <w:p w14:paraId="3261F3D0" w14:textId="77777777" w:rsidR="00F333D7" w:rsidRDefault="00F333D7" w:rsidP="00F333D7">
      <w:pPr>
        <w:pStyle w:val="Heading2"/>
        <w:rPr>
          <w:lang w:eastAsia="zh-TW"/>
        </w:rPr>
      </w:pPr>
      <w:r>
        <w:rPr>
          <w:lang w:eastAsia="zh-TW"/>
        </w:rPr>
        <w:t>Clarification that CRI is not reported when one CSI-RS resource is configured</w:t>
      </w:r>
    </w:p>
    <w:p w14:paraId="72D349ED" w14:textId="17A61D21" w:rsidR="00F333D7" w:rsidRDefault="00F333D7" w:rsidP="00F333D7">
      <w:pPr>
        <w:rPr>
          <w:lang w:eastAsia="zh-TW"/>
        </w:rPr>
      </w:pPr>
      <w:r>
        <w:rPr>
          <w:lang w:eastAsia="zh-TW"/>
        </w:rPr>
        <w:t xml:space="preserve">As some </w:t>
      </w:r>
      <w:proofErr w:type="spellStart"/>
      <w:r>
        <w:rPr>
          <w:lang w:eastAsia="zh-TW"/>
        </w:rPr>
        <w:t>t</w:t>
      </w:r>
      <w:r w:rsidR="00155A22">
        <w:rPr>
          <w:lang w:eastAsia="zh-TW"/>
        </w:rPr>
        <w:t>doc</w:t>
      </w:r>
      <w:r>
        <w:rPr>
          <w:lang w:eastAsia="zh-TW"/>
        </w:rPr>
        <w:t>s</w:t>
      </w:r>
      <w:proofErr w:type="spellEnd"/>
      <w:r>
        <w:rPr>
          <w:lang w:eastAsia="zh-TW"/>
        </w:rPr>
        <w:t xml:space="preserve"> point out, RI and CRI are sometimes described as RI/CRI which makes it unclear that they are two separate parameters. Also, it could be clarified that </w:t>
      </w:r>
      <w:ins w:id="147" w:author="Sebastian Faxér" w:date="2018-01-22T22:45:00Z">
        <w:r w:rsidR="00155A22">
          <w:rPr>
            <w:lang w:eastAsia="zh-TW"/>
          </w:rPr>
          <w:t xml:space="preserve">CRI selects one CSI-RS resource for channel measurement and that </w:t>
        </w:r>
      </w:ins>
      <w:r>
        <w:rPr>
          <w:lang w:eastAsia="zh-TW"/>
        </w:rPr>
        <w:t xml:space="preserve">CRI is not reported if a single CSI-RS resource is </w:t>
      </w:r>
      <w:r w:rsidR="005F0E45">
        <w:rPr>
          <w:lang w:eastAsia="zh-TW"/>
        </w:rPr>
        <w:t>configured</w:t>
      </w:r>
      <w:ins w:id="148" w:author="Sebastian Faxér" w:date="2018-01-22T22:46:00Z">
        <w:r w:rsidR="00155A22">
          <w:rPr>
            <w:lang w:eastAsia="zh-TW"/>
          </w:rPr>
          <w:t xml:space="preserve"> for channel measurement</w:t>
        </w:r>
      </w:ins>
    </w:p>
    <w:p w14:paraId="76B7FEF5" w14:textId="12A89AFD" w:rsidR="005F0E45" w:rsidRPr="005F0E45" w:rsidRDefault="005F0E45" w:rsidP="00F333D7">
      <w:pPr>
        <w:rPr>
          <w:b/>
          <w:lang w:eastAsia="zh-TW"/>
        </w:rPr>
      </w:pPr>
      <w:r w:rsidRPr="005F0E45">
        <w:rPr>
          <w:b/>
          <w:lang w:eastAsia="zh-TW"/>
        </w:rPr>
        <w:t>Proposal 3.7:</w:t>
      </w:r>
    </w:p>
    <w:p w14:paraId="694E8F16" w14:textId="4A9B4B4D" w:rsidR="005F0E45" w:rsidRDefault="005F0E45" w:rsidP="005F0E45">
      <w:pPr>
        <w:pStyle w:val="ListParagraph"/>
        <w:numPr>
          <w:ilvl w:val="0"/>
          <w:numId w:val="19"/>
        </w:numPr>
        <w:rPr>
          <w:ins w:id="149" w:author="Sebastian Faxér" w:date="2018-01-22T22:46:00Z"/>
          <w:lang w:eastAsia="zh-TW"/>
        </w:rPr>
      </w:pPr>
      <w:r>
        <w:rPr>
          <w:lang w:eastAsia="zh-TW"/>
        </w:rPr>
        <w:t>Replace “RI/CRI” with “RI (if reported), CRI (if reported)” throughout 38.214</w:t>
      </w:r>
    </w:p>
    <w:p w14:paraId="42A49E9E" w14:textId="1F3C68AF" w:rsidR="00155A22" w:rsidRDefault="00155A22" w:rsidP="00155A22">
      <w:pPr>
        <w:pStyle w:val="ListParagraph"/>
        <w:numPr>
          <w:ilvl w:val="0"/>
          <w:numId w:val="19"/>
        </w:numPr>
        <w:rPr>
          <w:lang w:eastAsia="zh-TW"/>
        </w:rPr>
      </w:pPr>
      <w:ins w:id="150" w:author="Sebastian Faxér" w:date="2018-01-22T22:46:00Z">
        <w:r>
          <w:rPr>
            <w:lang w:eastAsia="zh-TW"/>
          </w:rPr>
          <w:t>Clarify that CRI selects one CSI-RS resource from the set of CSI-RS resources for channel measurement</w:t>
        </w:r>
      </w:ins>
    </w:p>
    <w:p w14:paraId="3F5969B9" w14:textId="5FCA6B49" w:rsidR="005F0E45" w:rsidRDefault="005F0E45" w:rsidP="005F0E45">
      <w:pPr>
        <w:pStyle w:val="ListParagraph"/>
        <w:numPr>
          <w:ilvl w:val="0"/>
          <w:numId w:val="19"/>
        </w:numPr>
        <w:rPr>
          <w:ins w:id="151" w:author="Sebastian Faxér" w:date="2018-01-22T22:43:00Z"/>
          <w:lang w:eastAsia="zh-TW"/>
        </w:rPr>
      </w:pPr>
      <w:r>
        <w:rPr>
          <w:lang w:eastAsia="zh-TW"/>
        </w:rPr>
        <w:t>Clarify that CRI is not reported if the number of CSI-RS resources in the set</w:t>
      </w:r>
      <w:ins w:id="152" w:author="Sebastian Faxér" w:date="2018-01-22T22:46:00Z">
        <w:r w:rsidR="00155A22">
          <w:rPr>
            <w:lang w:eastAsia="zh-TW"/>
          </w:rPr>
          <w:t xml:space="preserve"> for channel measurement</w:t>
        </w:r>
      </w:ins>
      <w:r>
        <w:rPr>
          <w:lang w:eastAsia="zh-TW"/>
        </w:rPr>
        <w:t xml:space="preserve"> is one</w:t>
      </w:r>
    </w:p>
    <w:p w14:paraId="63958044" w14:textId="1E28C1B1" w:rsidR="00155A22" w:rsidRPr="00432E94" w:rsidDel="00155A22" w:rsidRDefault="00155A22" w:rsidP="005F0E45">
      <w:pPr>
        <w:pStyle w:val="ListParagraph"/>
        <w:numPr>
          <w:ilvl w:val="0"/>
          <w:numId w:val="19"/>
        </w:numPr>
        <w:rPr>
          <w:del w:id="153" w:author="Sebastian Faxér" w:date="2018-01-22T22:46:00Z"/>
          <w:lang w:eastAsia="zh-TW"/>
        </w:rPr>
      </w:pPr>
    </w:p>
    <w:p w14:paraId="4C1646B1" w14:textId="77777777" w:rsidR="00F333D7" w:rsidRPr="00F333D7" w:rsidRDefault="00F333D7" w:rsidP="00F333D7"/>
    <w:p w14:paraId="3318FA35" w14:textId="6583C44D" w:rsidR="00264285" w:rsidRDefault="00264285" w:rsidP="00264285">
      <w:pPr>
        <w:pStyle w:val="Heading2"/>
      </w:pPr>
      <w:r>
        <w:t>SP-CSI on PUCCH activation /deactivation</w:t>
      </w:r>
    </w:p>
    <w:p w14:paraId="2D8A893F" w14:textId="77777777" w:rsidR="007A4392" w:rsidRPr="00E9149C" w:rsidRDefault="007A4392" w:rsidP="007A4392">
      <w:pPr>
        <w:pStyle w:val="BodyText"/>
      </w:pPr>
      <w:r>
        <w:t xml:space="preserve">In RAN1 #91, the following agreements were made on Semi-persistent CSI reporting on PUSCH </w:t>
      </w:r>
      <w:r>
        <w:fldChar w:fldCharType="begin"/>
      </w:r>
      <w:r>
        <w:instrText xml:space="preserve"> REF _Ref503430610 \r \h </w:instrText>
      </w:r>
      <w:r>
        <w:fldChar w:fldCharType="separate"/>
      </w:r>
      <w:r>
        <w:t>[1]</w:t>
      </w:r>
      <w:r>
        <w:fldChar w:fldCharType="end"/>
      </w:r>
      <w:r>
        <w:t>:</w:t>
      </w:r>
    </w:p>
    <w:p w14:paraId="36BFFD5F" w14:textId="77777777" w:rsidR="007A4392" w:rsidRDefault="007A4392" w:rsidP="007A4392">
      <w:pPr>
        <w:pStyle w:val="BodyText"/>
      </w:pPr>
      <w:r>
        <w:rPr>
          <w:lang w:val="ru-RU"/>
          <w:rPrChange w:id="154" w:author="Sebastian Faxér" w:date="2018-01-22T19:22:00Z">
            <w:rPr>
              <w:lang w:val="en-US"/>
            </w:rPr>
          </w:rPrChange>
        </w:rPr>
        <mc:AlternateContent>
          <mc:Choice Requires="wps">
            <w:drawing>
              <wp:inline distT="0" distB="0" distL="0" distR="0" wp14:anchorId="7E67E3EC" wp14:editId="729FE0B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51BF63" w14:textId="77777777" w:rsidR="00871972" w:rsidRPr="00F825F1" w:rsidRDefault="00871972" w:rsidP="007A4392">
                            <w:pPr>
                              <w:pStyle w:val="text"/>
                              <w:rPr>
                                <w:b/>
                                <w:highlight w:val="green"/>
                                <w:lang w:eastAsia="ja-JP"/>
                              </w:rPr>
                            </w:pPr>
                            <w:r w:rsidRPr="00F825F1">
                              <w:rPr>
                                <w:b/>
                                <w:highlight w:val="green"/>
                                <w:lang w:eastAsia="ja-JP"/>
                              </w:rPr>
                              <w:t>Agreement</w:t>
                            </w:r>
                          </w:p>
                          <w:p w14:paraId="7E283066" w14:textId="77777777" w:rsidR="00871972" w:rsidRPr="0010004C" w:rsidRDefault="00871972" w:rsidP="007A4392">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7E67E3EC"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7F51BF63" w14:textId="77777777" w:rsidR="00871972" w:rsidRPr="00F825F1" w:rsidRDefault="00871972" w:rsidP="007A4392">
                      <w:pPr>
                        <w:pStyle w:val="text"/>
                        <w:rPr>
                          <w:b/>
                          <w:highlight w:val="green"/>
                          <w:lang w:eastAsia="ja-JP"/>
                        </w:rPr>
                      </w:pPr>
                      <w:r w:rsidRPr="00F825F1">
                        <w:rPr>
                          <w:b/>
                          <w:highlight w:val="green"/>
                          <w:lang w:eastAsia="ja-JP"/>
                        </w:rPr>
                        <w:t>Agreement</w:t>
                      </w:r>
                    </w:p>
                    <w:p w14:paraId="7E283066" w14:textId="77777777" w:rsidR="00871972" w:rsidRPr="0010004C" w:rsidRDefault="00871972" w:rsidP="007A4392">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0B0EB5BF" w14:textId="3A07681B" w:rsidR="007A4392" w:rsidRDefault="007A4392" w:rsidP="007A4392">
      <w:r>
        <w:t>The remaining issues is if several reports can be activated and how activation/deactivation DCI messages look.</w:t>
      </w:r>
    </w:p>
    <w:p w14:paraId="031EE1E2" w14:textId="30BB6CCF" w:rsidR="007A4392" w:rsidRDefault="007A4392" w:rsidP="007A4392">
      <w:r w:rsidRPr="007A4392">
        <w:rPr>
          <w:b/>
        </w:rPr>
        <w:t>Issue</w:t>
      </w:r>
      <w:r w:rsidR="005F0E45">
        <w:rPr>
          <w:b/>
        </w:rPr>
        <w:t xml:space="preserve"> 3.8A</w:t>
      </w:r>
      <w:r w:rsidRPr="007A4392">
        <w:rPr>
          <w:b/>
        </w:rPr>
        <w:t>:</w:t>
      </w:r>
      <w:r>
        <w:t xml:space="preserve"> Number of active SP-CSI reports on PUSCH:</w:t>
      </w:r>
    </w:p>
    <w:p w14:paraId="1A1A11A6" w14:textId="386040D4" w:rsidR="007A4392" w:rsidRDefault="007A4392" w:rsidP="007A4392">
      <w:pPr>
        <w:pStyle w:val="ListParagraph"/>
        <w:numPr>
          <w:ilvl w:val="0"/>
          <w:numId w:val="17"/>
        </w:numPr>
      </w:pPr>
      <w:r>
        <w:t>Alt 1: At most one PUSCH-based SP-CSI report can be activated at the time (Ericsson)</w:t>
      </w:r>
    </w:p>
    <w:p w14:paraId="6E5B76B3" w14:textId="72299E90" w:rsidR="007A4392" w:rsidRDefault="007A4392" w:rsidP="007A4392">
      <w:pPr>
        <w:pStyle w:val="ListParagraph"/>
        <w:numPr>
          <w:ilvl w:val="0"/>
          <w:numId w:val="17"/>
        </w:numPr>
      </w:pPr>
      <w:r>
        <w:lastRenderedPageBreak/>
        <w:t>Alt 2: More than one PUSCH-based SP-CSI report can be activated at the time</w:t>
      </w:r>
      <w:ins w:id="155" w:author="min zhang" w:date="2018-01-22T19:22:00Z">
        <w:r w:rsidR="00D63955">
          <w:t xml:space="preserve"> (</w:t>
        </w:r>
        <w:r w:rsidR="00D63955" w:rsidRPr="00D63955">
          <w:rPr>
            <w:color w:val="FF0000"/>
          </w:rPr>
          <w:t>Huawei</w:t>
        </w:r>
        <w:r w:rsidR="00D63955">
          <w:t>)</w:t>
        </w:r>
      </w:ins>
    </w:p>
    <w:p w14:paraId="41B4E709" w14:textId="5EEE7E97" w:rsidR="007A4392" w:rsidRDefault="007A4392" w:rsidP="007A4392">
      <w:r w:rsidRPr="007A4392">
        <w:rPr>
          <w:b/>
        </w:rPr>
        <w:t>Issue</w:t>
      </w:r>
      <w:r w:rsidR="005F0E45">
        <w:rPr>
          <w:b/>
        </w:rPr>
        <w:t xml:space="preserve"> 3.8B</w:t>
      </w:r>
      <w:r w:rsidRPr="007A4392">
        <w:rPr>
          <w:b/>
        </w:rPr>
        <w:t>:</w:t>
      </w:r>
      <w:r>
        <w:rPr>
          <w:b/>
        </w:rPr>
        <w:t xml:space="preserve"> </w:t>
      </w:r>
      <w:r>
        <w:t>SP-CSI activation / deactivation message</w:t>
      </w:r>
    </w:p>
    <w:p w14:paraId="4BD90A6E" w14:textId="3D511CA7" w:rsidR="007A4392" w:rsidRDefault="007A4392" w:rsidP="00B83811">
      <w:pPr>
        <w:pStyle w:val="ListParagraph"/>
        <w:numPr>
          <w:ilvl w:val="0"/>
          <w:numId w:val="18"/>
        </w:numPr>
      </w:pPr>
      <w:r>
        <w:t xml:space="preserve">Alt 1: </w:t>
      </w:r>
      <w:r w:rsidR="005A5F17">
        <w:t xml:space="preserve">TP in </w:t>
      </w:r>
      <w:r w:rsidR="005A5F17">
        <w:fldChar w:fldCharType="begin"/>
      </w:r>
      <w:r w:rsidR="005A5F17">
        <w:instrText xml:space="preserve"> REF _Ref504067072 \r \h </w:instrText>
      </w:r>
      <w:r w:rsidR="005A5F17">
        <w:fldChar w:fldCharType="separate"/>
      </w:r>
      <w:r w:rsidR="005A5F17">
        <w:t>[19]</w:t>
      </w:r>
      <w:r w:rsidR="005A5F17">
        <w:fldChar w:fldCharType="end"/>
      </w:r>
      <w:r w:rsidR="005F0E45">
        <w:t xml:space="preserve"> (Ericsson)</w:t>
      </w:r>
    </w:p>
    <w:p w14:paraId="581CAD79" w14:textId="79FB7F1A" w:rsidR="00EE3E0A" w:rsidRPr="00233DE5" w:rsidRDefault="00EE3E0A" w:rsidP="00EE3E0A">
      <w:pPr>
        <w:pStyle w:val="ListParagraph"/>
        <w:numPr>
          <w:ilvl w:val="0"/>
          <w:numId w:val="18"/>
        </w:numPr>
        <w:rPr>
          <w:ins w:id="156" w:author="min zhang" w:date="2018-01-22T19:22:00Z"/>
          <w:color w:val="FF0000"/>
        </w:rPr>
      </w:pPr>
      <w:ins w:id="157" w:author="min zhang" w:date="2018-01-22T19:22:00Z">
        <w:r w:rsidRPr="00233DE5">
          <w:rPr>
            <w:color w:val="FF0000"/>
          </w:rPr>
          <w:t xml:space="preserve">Alt 2: CSI requires field </w:t>
        </w:r>
        <w:r w:rsidR="00233DE5" w:rsidRPr="00233DE5">
          <w:rPr>
            <w:color w:val="FF0000"/>
          </w:rPr>
          <w:t xml:space="preserve">can be used </w:t>
        </w:r>
        <w:r w:rsidRPr="00233DE5">
          <w:rPr>
            <w:color w:val="FF0000"/>
          </w:rPr>
          <w:t xml:space="preserve">for </w:t>
        </w:r>
        <w:r w:rsidR="00233DE5" w:rsidRPr="00233DE5">
          <w:rPr>
            <w:color w:val="FF0000"/>
          </w:rPr>
          <w:t>the selection of SP-CSI activation/deactivation of SP CSI reports</w:t>
        </w:r>
        <w:r w:rsidRPr="00233DE5">
          <w:rPr>
            <w:color w:val="FF0000"/>
          </w:rPr>
          <w:t xml:space="preserve"> (Huawei)</w:t>
        </w:r>
      </w:ins>
    </w:p>
    <w:p w14:paraId="7D88D739" w14:textId="77777777" w:rsidR="00D278A5" w:rsidRDefault="00D278A5" w:rsidP="00D278A5">
      <w:pPr>
        <w:rPr>
          <w:b/>
        </w:rPr>
      </w:pPr>
      <w:r w:rsidRPr="00C26AA6">
        <w:rPr>
          <w:b/>
        </w:rPr>
        <w:t>Conclusion:</w:t>
      </w:r>
    </w:p>
    <w:p w14:paraId="05B5979A"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11A1E8D0" w14:textId="77777777" w:rsidR="00264285" w:rsidRPr="00264285" w:rsidRDefault="00264285" w:rsidP="00264285"/>
    <w:p w14:paraId="08C75D70" w14:textId="7A05DF73" w:rsidR="00794040" w:rsidRDefault="00CA2734" w:rsidP="00264285">
      <w:pPr>
        <w:pStyle w:val="Heading2"/>
      </w:pPr>
      <w:r>
        <w:t>CSI encoding scheme when PUCCH is piggybacked on PUSCH</w:t>
      </w:r>
    </w:p>
    <w:p w14:paraId="762D9972" w14:textId="7A397195" w:rsidR="00CA2734" w:rsidRDefault="00CA2734" w:rsidP="00CA2734">
      <w:r>
        <w:t xml:space="preserve">When </w:t>
      </w:r>
      <w:r w:rsidR="004F1982">
        <w:t>CSI reports originally configured for PUCCH reporting is piggybacked on PUSCH,</w:t>
      </w:r>
    </w:p>
    <w:p w14:paraId="304C1A96" w14:textId="66922F60" w:rsidR="00CA2734" w:rsidRDefault="00CA2734" w:rsidP="00CA2734">
      <w:pPr>
        <w:pStyle w:val="ListParagraph"/>
        <w:numPr>
          <w:ilvl w:val="0"/>
          <w:numId w:val="16"/>
        </w:numPr>
      </w:pPr>
      <w:r>
        <w:t xml:space="preserve">Alt 1: The CSI encoding scheme and omission </w:t>
      </w:r>
      <w:r w:rsidR="004F1982">
        <w:t>follows that of PUCCH (Qualcomm,</w:t>
      </w:r>
      <w:r w:rsidR="00794040">
        <w:t xml:space="preserve"> Ericsson</w:t>
      </w:r>
      <w:ins w:id="158" w:author="ZTE" w:date="2018-01-22T09:55:00Z">
        <w:r w:rsidR="00991FA3">
          <w:t>, ZTE/</w:t>
        </w:r>
        <w:proofErr w:type="spellStart"/>
        <w:r w:rsidR="00991FA3">
          <w:t>Sanechips</w:t>
        </w:r>
      </w:ins>
      <w:proofErr w:type="spellEnd"/>
      <w:r w:rsidR="004F1982">
        <w:t>)</w:t>
      </w:r>
    </w:p>
    <w:p w14:paraId="6E74CBC1" w14:textId="772C0BB3" w:rsidR="00CA2734" w:rsidRPr="00CA2734" w:rsidRDefault="00CA2734" w:rsidP="00CA2734">
      <w:pPr>
        <w:pStyle w:val="ListParagraph"/>
        <w:numPr>
          <w:ilvl w:val="0"/>
          <w:numId w:val="16"/>
        </w:numPr>
      </w:pPr>
      <w:r>
        <w:t xml:space="preserve">Alt 2: </w:t>
      </w:r>
      <w:r w:rsidR="004F1982">
        <w:t>The CSI encoding scheme and omission follows that of PUSCH</w:t>
      </w:r>
    </w:p>
    <w:p w14:paraId="42B5E747" w14:textId="5EF15D1A" w:rsidR="0039716B" w:rsidRDefault="00C910F3" w:rsidP="0039716B">
      <w:pPr>
        <w:rPr>
          <w:ins w:id="159" w:author="Sebastian Faxér" w:date="2018-01-22T23:51:00Z"/>
          <w:b/>
        </w:rPr>
      </w:pPr>
      <w:ins w:id="160" w:author="Sebastian Faxér" w:date="2018-01-22T23:51:00Z">
        <w:r>
          <w:rPr>
            <w:b/>
          </w:rPr>
          <w:t>Proposal 3.9:</w:t>
        </w:r>
      </w:ins>
    </w:p>
    <w:p w14:paraId="6C8D87AF" w14:textId="40B5159B" w:rsidR="00C910F3" w:rsidRPr="00C910F3" w:rsidRDefault="00C910F3" w:rsidP="00C910F3">
      <w:pPr>
        <w:pStyle w:val="ListParagraph"/>
        <w:numPr>
          <w:ilvl w:val="0"/>
          <w:numId w:val="19"/>
        </w:numPr>
        <w:rPr>
          <w:b/>
          <w:rPrChange w:id="161" w:author="Sebastian Faxér" w:date="2018-01-22T23:51:00Z">
            <w:rPr/>
          </w:rPrChange>
        </w:rPr>
        <w:pPrChange w:id="162" w:author="Sebastian Faxér" w:date="2018-01-22T23:51:00Z">
          <w:pPr/>
        </w:pPrChange>
      </w:pPr>
      <w:ins w:id="163" w:author="Sebastian Faxér" w:date="2018-01-22T23:51:00Z">
        <w:r>
          <w:t>When CSI reports originally configured for PUCCH reporting is piggybacked on PUSCH</w:t>
        </w:r>
        <w:r>
          <w:t xml:space="preserve">, the CSI </w:t>
        </w:r>
        <w:r>
          <w:t>encoding scheme and omission follows that of PUCCH</w:t>
        </w:r>
      </w:ins>
    </w:p>
    <w:p w14:paraId="1081F519" w14:textId="530895B2" w:rsidR="0039716B" w:rsidRDefault="00841C41" w:rsidP="00841C41">
      <w:pPr>
        <w:pStyle w:val="Heading2"/>
      </w:pPr>
      <w:commentRangeStart w:id="164"/>
      <w:r>
        <w:t>Indication of CSI-only PUSCH without UL-SCH</w:t>
      </w:r>
      <w:commentRangeEnd w:id="164"/>
      <w:r w:rsidR="006E764A">
        <w:rPr>
          <w:rStyle w:val="CommentReference"/>
          <w:rFonts w:ascii="Times New Roman" w:hAnsi="Times New Roman" w:cs="Times New Roman"/>
        </w:rPr>
        <w:commentReference w:id="164"/>
      </w:r>
    </w:p>
    <w:p w14:paraId="0017E228" w14:textId="40E093C9" w:rsidR="00841C41" w:rsidRDefault="00841C41" w:rsidP="00841C41">
      <w:pPr>
        <w:pStyle w:val="BodyText"/>
      </w:pPr>
      <w:r w:rsidRPr="00841C41">
        <w:rPr>
          <w:b/>
        </w:rPr>
        <w:t>Alt 1:</w:t>
      </w:r>
      <w:r>
        <w:t xml:space="preserve"> </w:t>
      </w:r>
      <w:bookmarkStart w:id="165" w:name="_Toc503560241"/>
      <w:r>
        <w:t xml:space="preserve">An UL grant scheduling CSI only on PUSCH without UL-SCH is identified by toggling of the NDI bit,  </w:t>
      </w:r>
      <w:r w:rsidRPr="00943E7D">
        <w:rPr>
          <w:position w:val="-10"/>
        </w:rPr>
        <w:object w:dxaOrig="1280" w:dyaOrig="300" w14:anchorId="43E33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5.75pt" o:ole="">
            <v:imagedata r:id="rId16" o:title=""/>
          </v:shape>
          <o:OLEObject Type="Embed" ProgID="Equation.3" ShapeID="_x0000_i1025" DrawAspect="Content" ObjectID="_1578170776" r:id="rId17"/>
        </w:object>
      </w:r>
      <w:r>
        <w:t xml:space="preserve">, </w:t>
      </w:r>
      <w:proofErr w:type="spellStart"/>
      <w:r>
        <w:t>RVid</w:t>
      </w:r>
      <w:proofErr w:type="spellEnd"/>
      <w:r>
        <w:t>=1 and CSI request field triggering a CSI report</w:t>
      </w:r>
      <w:bookmarkEnd w:id="165"/>
      <w:r>
        <w:t xml:space="preserve"> </w:t>
      </w:r>
      <w:r>
        <w:fldChar w:fldCharType="begin"/>
      </w:r>
      <w:r>
        <w:instrText xml:space="preserve"> REF _Ref504067073 \r \h </w:instrText>
      </w:r>
      <w:r>
        <w:fldChar w:fldCharType="separate"/>
      </w:r>
      <w:r>
        <w:t>[20]</w:t>
      </w:r>
      <w:r>
        <w:fldChar w:fldCharType="end"/>
      </w:r>
      <w:r>
        <w:t xml:space="preserve"> (Ericsson)</w:t>
      </w:r>
    </w:p>
    <w:p w14:paraId="02925496" w14:textId="726F565F" w:rsidR="00D278A5" w:rsidRDefault="00D278A5" w:rsidP="00841C41">
      <w:pPr>
        <w:pStyle w:val="BodyText"/>
      </w:pPr>
    </w:p>
    <w:p w14:paraId="7734951B" w14:textId="77777777" w:rsidR="00D278A5" w:rsidRDefault="00D278A5" w:rsidP="00D278A5">
      <w:pPr>
        <w:rPr>
          <w:b/>
        </w:rPr>
      </w:pPr>
      <w:r w:rsidRPr="00C26AA6">
        <w:rPr>
          <w:b/>
        </w:rPr>
        <w:t>Conclusion:</w:t>
      </w:r>
    </w:p>
    <w:p w14:paraId="37492A04"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34517D30" w14:textId="77777777" w:rsidR="00D278A5" w:rsidRDefault="00D278A5" w:rsidP="00841C41">
      <w:pPr>
        <w:pStyle w:val="BodyText"/>
      </w:pPr>
    </w:p>
    <w:p w14:paraId="73A5BD14" w14:textId="1999076E" w:rsidR="00295E67" w:rsidRDefault="00295E67" w:rsidP="00295E67">
      <w:pPr>
        <w:pStyle w:val="Heading2"/>
      </w:pPr>
      <w:commentRangeStart w:id="166"/>
      <w:r>
        <w:t xml:space="preserve">Clarifications for Layer Indicator </w:t>
      </w:r>
      <w:commentRangeEnd w:id="166"/>
      <w:r w:rsidR="009B0306">
        <w:rPr>
          <w:rStyle w:val="CommentReference"/>
          <w:rFonts w:ascii="Times New Roman" w:hAnsi="Times New Roman" w:cs="Times New Roman"/>
        </w:rPr>
        <w:commentReference w:id="166"/>
      </w:r>
    </w:p>
    <w:p w14:paraId="38539417" w14:textId="77777777" w:rsidR="00295E67" w:rsidRDefault="00295E67" w:rsidP="00295E67">
      <w:r>
        <w:t>It was agreed as working assumption that LI encoding follows that of PMI, but currently in 38.212, LI is encoded in CSI part 1.</w:t>
      </w:r>
    </w:p>
    <w:p w14:paraId="7964F884" w14:textId="44B208D0" w:rsidR="00295E67" w:rsidRPr="00295E67" w:rsidRDefault="005F0E45" w:rsidP="00295E67">
      <w:pPr>
        <w:rPr>
          <w:b/>
        </w:rPr>
      </w:pPr>
      <w:r>
        <w:rPr>
          <w:b/>
        </w:rPr>
        <w:t>Issue 3.11</w:t>
      </w:r>
      <w:r w:rsidR="00295E67">
        <w:rPr>
          <w:b/>
        </w:rPr>
        <w:t>A</w:t>
      </w:r>
      <w:r w:rsidR="00295E67" w:rsidRPr="00295E67">
        <w:rPr>
          <w:b/>
        </w:rPr>
        <w:t>:</w:t>
      </w:r>
    </w:p>
    <w:p w14:paraId="319EC8B4" w14:textId="28658AE4" w:rsidR="00295E67" w:rsidRDefault="00295E67" w:rsidP="00295E67">
      <w:pPr>
        <w:pStyle w:val="ListParagraph"/>
        <w:numPr>
          <w:ilvl w:val="0"/>
          <w:numId w:val="19"/>
        </w:numPr>
      </w:pPr>
      <w:r>
        <w:t xml:space="preserve">Alt 1: Adopt TP in </w:t>
      </w:r>
      <w:r>
        <w:fldChar w:fldCharType="begin"/>
      </w:r>
      <w:r>
        <w:instrText xml:space="preserve"> REF _Ref504204579 \r \h </w:instrText>
      </w:r>
      <w:r>
        <w:fldChar w:fldCharType="separate"/>
      </w:r>
      <w:r>
        <w:t>[9]</w:t>
      </w:r>
      <w:r>
        <w:fldChar w:fldCharType="end"/>
      </w:r>
      <w:r>
        <w:t xml:space="preserve"> which clarifies that LI is encoded in CSI Part 2 and has RI-dependent payload (LGE, Ericsson</w:t>
      </w:r>
      <w:ins w:id="168" w:author="Weidong Yang" w:date="2018-01-22T09:45:00Z">
        <w:r w:rsidR="00C12B0C">
          <w:t>,</w:t>
        </w:r>
      </w:ins>
      <w:ins w:id="169" w:author="min zhang" w:date="2018-01-22T19:22:00Z">
        <w:r w:rsidR="00233DE5">
          <w:t xml:space="preserve"> </w:t>
        </w:r>
        <w:proofErr w:type="spellStart"/>
        <w:r w:rsidR="00233DE5" w:rsidRPr="00233DE5">
          <w:rPr>
            <w:color w:val="FF0000"/>
          </w:rPr>
          <w:t>Huwawei</w:t>
        </w:r>
      </w:ins>
      <w:ins w:id="170" w:author="Weidong Yang" w:date="2018-01-22T09:45:00Z">
        <w:r w:rsidR="00C12B0C">
          <w:t>MTK</w:t>
        </w:r>
      </w:ins>
      <w:proofErr w:type="spellEnd"/>
      <w:ins w:id="171" w:author="Sergeev, Victor" w:date="2018-01-23T00:02:00Z">
        <w:r w:rsidR="00F318B4">
          <w:t>, Intel</w:t>
        </w:r>
      </w:ins>
      <w:r>
        <w:t>)</w:t>
      </w:r>
    </w:p>
    <w:p w14:paraId="1928CCEF" w14:textId="35134416" w:rsidR="00295E67" w:rsidRDefault="00295E67" w:rsidP="00295E67">
      <w:pPr>
        <w:pStyle w:val="ListParagraph"/>
        <w:numPr>
          <w:ilvl w:val="0"/>
          <w:numId w:val="19"/>
        </w:numPr>
      </w:pPr>
      <w:r>
        <w:t xml:space="preserve">Alt 2: LI is encoded in CSI Part 1 and has payload which does not depend on rank </w:t>
      </w:r>
      <w:ins w:id="172" w:author="ZTE" w:date="2018-01-22T09:55:00Z">
        <w:r w:rsidR="00294397">
          <w:t>(</w:t>
        </w:r>
      </w:ins>
      <w:ins w:id="173" w:author="ZTE" w:date="2018-01-22T09:56:00Z">
        <w:r w:rsidR="00294397">
          <w:t>ZTE/</w:t>
        </w:r>
        <w:proofErr w:type="spellStart"/>
        <w:r w:rsidR="00294397">
          <w:t>Sanechips</w:t>
        </w:r>
      </w:ins>
      <w:proofErr w:type="spellEnd"/>
      <w:ins w:id="174" w:author="ZTE" w:date="2018-01-22T09:55:00Z">
        <w:r w:rsidR="00294397">
          <w:t>)</w:t>
        </w:r>
      </w:ins>
    </w:p>
    <w:p w14:paraId="3F27DA48" w14:textId="307A5EDC" w:rsidR="009B0306" w:rsidRPr="009B0306" w:rsidRDefault="009B0306" w:rsidP="009B0306">
      <w:pPr>
        <w:rPr>
          <w:ins w:id="175" w:author="Sebastian Faxér" w:date="2018-01-22T19:53:00Z"/>
          <w:b/>
          <w:rPrChange w:id="176" w:author="Sebastian Faxér" w:date="2018-01-22T19:53:00Z">
            <w:rPr>
              <w:ins w:id="177" w:author="Sebastian Faxér" w:date="2018-01-22T19:53:00Z"/>
            </w:rPr>
          </w:rPrChange>
        </w:rPr>
        <w:pPrChange w:id="178" w:author="Sebastian Faxér" w:date="2018-01-22T19:53:00Z">
          <w:pPr>
            <w:ind w:left="360"/>
          </w:pPr>
        </w:pPrChange>
      </w:pPr>
      <w:ins w:id="179" w:author="Sebastian Faxér" w:date="2018-01-22T19:53:00Z">
        <w:r w:rsidRPr="009B0306">
          <w:rPr>
            <w:b/>
            <w:rPrChange w:id="180" w:author="Sebastian Faxér" w:date="2018-01-22T19:53:00Z">
              <w:rPr/>
            </w:rPrChange>
          </w:rPr>
          <w:t>Conclusion:</w:t>
        </w:r>
      </w:ins>
    </w:p>
    <w:p w14:paraId="6195F968" w14:textId="31A60D61" w:rsidR="009B0306" w:rsidRDefault="009B0306" w:rsidP="009B0306">
      <w:pPr>
        <w:pStyle w:val="ListParagraph"/>
        <w:numPr>
          <w:ilvl w:val="0"/>
          <w:numId w:val="19"/>
        </w:numPr>
        <w:pPrChange w:id="181" w:author="Sebastian Faxér" w:date="2018-01-22T19:53:00Z">
          <w:pPr/>
        </w:pPrChange>
      </w:pPr>
      <w:ins w:id="182" w:author="Sebastian Faxér" w:date="2018-01-22T19:53:00Z">
        <w:r>
          <w:t>This issue has been discussed under PTRS AI</w:t>
        </w:r>
      </w:ins>
    </w:p>
    <w:p w14:paraId="678DA844" w14:textId="776E1BD3" w:rsidR="00295E67" w:rsidRPr="00295E67" w:rsidRDefault="00295E67" w:rsidP="00841C41">
      <w:pPr>
        <w:pStyle w:val="BodyText"/>
      </w:pPr>
      <w:r>
        <w:t>Currently “SLI” is used 38.214 while “LI” is used in 38.212 / 38.331, this should be aligned.</w:t>
      </w:r>
    </w:p>
    <w:p w14:paraId="0B63A1D0" w14:textId="771CE154" w:rsidR="00841C41" w:rsidRDefault="005F0E45" w:rsidP="00841C41">
      <w:pPr>
        <w:pStyle w:val="BodyText"/>
      </w:pPr>
      <w:r>
        <w:rPr>
          <w:b/>
        </w:rPr>
        <w:t>Issue 3.11</w:t>
      </w:r>
      <w:r w:rsidR="00295E67">
        <w:rPr>
          <w:b/>
        </w:rPr>
        <w:t>B</w:t>
      </w:r>
      <w:r w:rsidR="00295E67" w:rsidRPr="00295E67">
        <w:rPr>
          <w:b/>
        </w:rPr>
        <w:t>:</w:t>
      </w:r>
      <w:r w:rsidR="00295E67">
        <w:t xml:space="preserve"> Align terminology for PTRS strongest layer indicator </w:t>
      </w:r>
    </w:p>
    <w:p w14:paraId="67974A75" w14:textId="407450C2" w:rsidR="00295E67" w:rsidRDefault="00295E67" w:rsidP="00295E67">
      <w:pPr>
        <w:pStyle w:val="BodyText"/>
        <w:numPr>
          <w:ilvl w:val="0"/>
          <w:numId w:val="19"/>
        </w:numPr>
      </w:pPr>
      <w:r>
        <w:t>Alt 1: Change to “LI” in 38.214</w:t>
      </w:r>
      <w:r w:rsidR="001A385E">
        <w:t xml:space="preserve"> (AT&amp;T, Ericsson</w:t>
      </w:r>
      <w:ins w:id="183" w:author="ZTE" w:date="2018-01-22T09:56:00Z">
        <w:r w:rsidR="00045FAD">
          <w:t>, ZTE/</w:t>
        </w:r>
        <w:proofErr w:type="spellStart"/>
        <w:r w:rsidR="00045FAD">
          <w:t>Sanechips</w:t>
        </w:r>
      </w:ins>
      <w:proofErr w:type="spellEnd"/>
      <w:ins w:id="184" w:author="염건일/주임연구원〉차세대표준(연)ACS팀(kunil.yum@lge.com)" w:date="2018-01-23T03:58:00Z">
        <w:r w:rsidR="00352738">
          <w:t xml:space="preserve">, </w:t>
        </w:r>
      </w:ins>
      <w:proofErr w:type="spellStart"/>
      <w:ins w:id="185" w:author="min zhang" w:date="2018-01-22T19:22:00Z">
        <w:r w:rsidR="00D63955" w:rsidRPr="00D63955">
          <w:rPr>
            <w:color w:val="FF0000"/>
          </w:rPr>
          <w:t>Huawei</w:t>
        </w:r>
      </w:ins>
      <w:ins w:id="186" w:author="염건일/주임연구원〉차세대표준(연)ACS팀(kunil.yum@lge.com)" w:date="2018-01-23T03:58:00Z">
        <w:r w:rsidR="00352738">
          <w:t>LGE</w:t>
        </w:r>
      </w:ins>
      <w:proofErr w:type="spellEnd"/>
      <w:r w:rsidR="001A385E">
        <w:t>)</w:t>
      </w:r>
    </w:p>
    <w:p w14:paraId="18E47B66" w14:textId="77777777" w:rsidR="009B0306" w:rsidRDefault="00295E67" w:rsidP="009B0306">
      <w:pPr>
        <w:pStyle w:val="BodyText"/>
        <w:numPr>
          <w:ilvl w:val="0"/>
          <w:numId w:val="19"/>
        </w:numPr>
        <w:rPr>
          <w:ins w:id="187" w:author="Sebastian Faxér" w:date="2018-01-22T19:54:00Z"/>
        </w:rPr>
      </w:pPr>
      <w:r>
        <w:t>Alt 2: Change to “SLI” in 38.212 / 38.331</w:t>
      </w:r>
    </w:p>
    <w:p w14:paraId="76D4B309" w14:textId="2947433A" w:rsidR="009B0306" w:rsidRDefault="009B0306" w:rsidP="009B0306">
      <w:pPr>
        <w:pStyle w:val="BodyText"/>
        <w:rPr>
          <w:ins w:id="188" w:author="Sebastian Faxér" w:date="2018-01-22T19:54:00Z"/>
          <w:b/>
        </w:rPr>
        <w:pPrChange w:id="189" w:author="Sebastian Faxér" w:date="2018-01-22T19:54:00Z">
          <w:pPr>
            <w:pStyle w:val="BodyText"/>
            <w:numPr>
              <w:numId w:val="19"/>
            </w:numPr>
            <w:ind w:left="720" w:hanging="360"/>
          </w:pPr>
        </w:pPrChange>
      </w:pPr>
      <w:ins w:id="190" w:author="Sebastian Faxér" w:date="2018-01-22T19:53:00Z">
        <w:r w:rsidRPr="009B0306">
          <w:rPr>
            <w:b/>
            <w:rPrChange w:id="191" w:author="Sebastian Faxér" w:date="2018-01-22T19:54:00Z">
              <w:rPr/>
            </w:rPrChange>
          </w:rPr>
          <w:lastRenderedPageBreak/>
          <w:t>Proposal 3.11B:</w:t>
        </w:r>
      </w:ins>
      <w:ins w:id="192" w:author="Sebastian Faxér" w:date="2018-01-22T19:54:00Z">
        <w:r>
          <w:rPr>
            <w:b/>
          </w:rPr>
          <w:t xml:space="preserve"> </w:t>
        </w:r>
      </w:ins>
    </w:p>
    <w:p w14:paraId="2DEAE283" w14:textId="5C801957" w:rsidR="009B0306" w:rsidRPr="009B0306" w:rsidRDefault="009B0306" w:rsidP="009B0306">
      <w:pPr>
        <w:pStyle w:val="BodyText"/>
        <w:numPr>
          <w:ilvl w:val="0"/>
          <w:numId w:val="29"/>
        </w:numPr>
        <w:pPrChange w:id="193" w:author="Sebastian Faxér" w:date="2018-01-22T19:54:00Z">
          <w:pPr>
            <w:pStyle w:val="BodyText"/>
            <w:numPr>
              <w:numId w:val="19"/>
            </w:numPr>
            <w:ind w:left="720" w:hanging="360"/>
          </w:pPr>
        </w:pPrChange>
      </w:pPr>
      <w:ins w:id="194" w:author="Sebastian Faxér" w:date="2018-01-22T19:54:00Z">
        <w:r w:rsidRPr="009B0306">
          <w:t xml:space="preserve">Change terminology from </w:t>
        </w:r>
      </w:ins>
      <w:ins w:id="195" w:author="Sebastian Faxér" w:date="2018-01-22T19:55:00Z">
        <w:r>
          <w:t>“Strongest Layer Indicator (SLI)” to “Layer Indicator (LI)” in 38.214</w:t>
        </w:r>
      </w:ins>
    </w:p>
    <w:p w14:paraId="11A072D4" w14:textId="623158DC" w:rsidR="00295E67" w:rsidRDefault="00295E67" w:rsidP="0039716B">
      <w:r>
        <w:t xml:space="preserve">It is proposed in </w:t>
      </w:r>
      <w:r>
        <w:fldChar w:fldCharType="begin"/>
      </w:r>
      <w:r>
        <w:instrText xml:space="preserve"> REF _Ref504208969 \r \h </w:instrText>
      </w:r>
      <w:r>
        <w:fldChar w:fldCharType="separate"/>
      </w:r>
      <w:r>
        <w:t>[13]</w:t>
      </w:r>
      <w:r>
        <w:fldChar w:fldCharType="end"/>
      </w:r>
      <w:r w:rsidR="00F11804">
        <w:t xml:space="preserve"> that two L</w:t>
      </w:r>
      <w:r w:rsidR="0010708D">
        <w:t>I</w:t>
      </w:r>
      <w:r w:rsidR="00F11804">
        <w:t>s can be reported in case of rank &gt; 4:</w:t>
      </w:r>
    </w:p>
    <w:p w14:paraId="78225EE1" w14:textId="1BA0CC9F" w:rsidR="0039716B" w:rsidRDefault="005F0E45" w:rsidP="0039716B">
      <w:r>
        <w:rPr>
          <w:b/>
        </w:rPr>
        <w:t>Issue 3.11C</w:t>
      </w:r>
      <w:r w:rsidR="00295E67" w:rsidRPr="00295E67">
        <w:rPr>
          <w:b/>
        </w:rPr>
        <w:t>:</w:t>
      </w:r>
      <w:r w:rsidR="00295E67">
        <w:t xml:space="preserve"> </w:t>
      </w:r>
      <w:commentRangeStart w:id="196"/>
      <w:r w:rsidR="00F11804">
        <w:t>Single or multiple LIs?</w:t>
      </w:r>
      <w:commentRangeEnd w:id="196"/>
      <w:r w:rsidR="00164B3F">
        <w:rPr>
          <w:rStyle w:val="CommentReference"/>
        </w:rPr>
        <w:commentReference w:id="196"/>
      </w:r>
    </w:p>
    <w:p w14:paraId="65C2A8D8" w14:textId="3F2F1B50" w:rsidR="00F11804" w:rsidRDefault="00F11804" w:rsidP="00F11804">
      <w:pPr>
        <w:pStyle w:val="ListParagraph"/>
        <w:numPr>
          <w:ilvl w:val="0"/>
          <w:numId w:val="19"/>
        </w:numPr>
      </w:pPr>
      <w:r>
        <w:t>Alt 1: Two Lis, one per CW, is reported in case of rank &gt; 4 (Samsung)</w:t>
      </w:r>
    </w:p>
    <w:p w14:paraId="19C881DA" w14:textId="78F32342" w:rsidR="00F11804" w:rsidRDefault="00F11804" w:rsidP="00F11804">
      <w:pPr>
        <w:pStyle w:val="ListParagraph"/>
        <w:numPr>
          <w:ilvl w:val="0"/>
          <w:numId w:val="19"/>
        </w:numPr>
        <w:rPr>
          <w:ins w:id="197" w:author="Sebastian Faxér" w:date="2018-01-22T19:55:00Z"/>
        </w:rPr>
      </w:pPr>
      <w:r>
        <w:t>Alt 2: Single LI is reported, corresponding to the strongest CW, for all ranks (Ericsson</w:t>
      </w:r>
      <w:ins w:id="198" w:author="ZTE" w:date="2018-01-22T09:56:00Z">
        <w:r w:rsidR="00164B3F">
          <w:t>, ZTE/</w:t>
        </w:r>
        <w:proofErr w:type="spellStart"/>
        <w:r w:rsidR="00164B3F">
          <w:t>Sanechips</w:t>
        </w:r>
      </w:ins>
      <w:proofErr w:type="spellEnd"/>
      <w:ins w:id="199" w:author="염건일/주임연구원〉차세대표준(연)ACS팀(kunil.yum@lge.com)" w:date="2018-01-23T03:58:00Z">
        <w:r w:rsidR="00352738">
          <w:t xml:space="preserve">, </w:t>
        </w:r>
      </w:ins>
      <w:proofErr w:type="spellStart"/>
      <w:ins w:id="200" w:author="min zhang" w:date="2018-01-22T19:22:00Z">
        <w:r w:rsidR="00D63955" w:rsidRPr="00D63955">
          <w:rPr>
            <w:color w:val="FF0000"/>
          </w:rPr>
          <w:t>Huawei</w:t>
        </w:r>
      </w:ins>
      <w:ins w:id="201" w:author="염건일/주임연구원〉차세대표준(연)ACS팀(kunil.yum@lge.com)" w:date="2018-01-23T03:58:00Z">
        <w:r w:rsidR="00352738">
          <w:t>LGE</w:t>
        </w:r>
      </w:ins>
      <w:proofErr w:type="spellEnd"/>
      <w:r>
        <w:t>)</w:t>
      </w:r>
    </w:p>
    <w:p w14:paraId="6D418491" w14:textId="77777777" w:rsidR="009B0306" w:rsidRDefault="009B0306" w:rsidP="009B0306">
      <w:pPr>
        <w:rPr>
          <w:ins w:id="202" w:author="Sebastian Faxér" w:date="2018-01-22T19:55:00Z"/>
          <w:b/>
        </w:rPr>
      </w:pPr>
      <w:ins w:id="203" w:author="Sebastian Faxér" w:date="2018-01-22T19:55:00Z">
        <w:r w:rsidRPr="00C26AA6">
          <w:rPr>
            <w:b/>
          </w:rPr>
          <w:t>Conclusion:</w:t>
        </w:r>
      </w:ins>
    </w:p>
    <w:p w14:paraId="0587AAE9" w14:textId="0181FDCB" w:rsidR="009B0306" w:rsidRPr="009B0306" w:rsidRDefault="009B0306" w:rsidP="009B0306">
      <w:pPr>
        <w:pStyle w:val="ListParagraph"/>
        <w:numPr>
          <w:ilvl w:val="0"/>
          <w:numId w:val="19"/>
        </w:numPr>
        <w:rPr>
          <w:ins w:id="204" w:author="Sebastian Faxér" w:date="2018-01-22T19:55:00Z"/>
          <w:rPrChange w:id="205" w:author="Sebastian Faxér" w:date="2018-01-22T19:56:00Z">
            <w:rPr>
              <w:ins w:id="206" w:author="Sebastian Faxér" w:date="2018-01-22T19:55:00Z"/>
              <w:highlight w:val="yellow"/>
            </w:rPr>
          </w:rPrChange>
        </w:rPr>
      </w:pPr>
      <w:ins w:id="207" w:author="Sebastian Faxér" w:date="2018-01-22T19:55:00Z">
        <w:r w:rsidRPr="009B0306">
          <w:rPr>
            <w:rPrChange w:id="208" w:author="Sebastian Faxér" w:date="2018-01-22T19:56:00Z">
              <w:rPr>
                <w:highlight w:val="yellow"/>
              </w:rPr>
            </w:rPrChange>
          </w:rPr>
          <w:t xml:space="preserve">Alt 2 was agreed </w:t>
        </w:r>
      </w:ins>
      <w:ins w:id="209" w:author="Sebastian Faxér" w:date="2018-01-22T19:56:00Z">
        <w:r w:rsidRPr="009B0306">
          <w:rPr>
            <w:rPrChange w:id="210" w:author="Sebastian Faxér" w:date="2018-01-22T19:56:00Z">
              <w:rPr>
                <w:highlight w:val="yellow"/>
              </w:rPr>
            </w:rPrChange>
          </w:rPr>
          <w:t xml:space="preserve">already </w:t>
        </w:r>
      </w:ins>
      <w:ins w:id="211" w:author="Sebastian Faxér" w:date="2018-01-22T19:55:00Z">
        <w:r w:rsidRPr="009B0306">
          <w:rPr>
            <w:rPrChange w:id="212" w:author="Sebastian Faxér" w:date="2018-01-22T19:56:00Z">
              <w:rPr>
                <w:highlight w:val="yellow"/>
              </w:rPr>
            </w:rPrChange>
          </w:rPr>
          <w:t>in RAN1#90bis</w:t>
        </w:r>
      </w:ins>
    </w:p>
    <w:p w14:paraId="3764260E" w14:textId="77777777" w:rsidR="009B0306" w:rsidRDefault="009B0306" w:rsidP="009B0306">
      <w:pPr>
        <w:ind w:left="360"/>
        <w:pPrChange w:id="213" w:author="Sebastian Faxér" w:date="2018-01-22T19:55:00Z">
          <w:pPr>
            <w:pStyle w:val="ListParagraph"/>
            <w:numPr>
              <w:numId w:val="19"/>
            </w:numPr>
            <w:ind w:hanging="360"/>
          </w:pPr>
        </w:pPrChange>
      </w:pPr>
    </w:p>
    <w:p w14:paraId="4FF13E0A" w14:textId="2FE0ABF8" w:rsidR="00D242A8" w:rsidRDefault="00D242A8" w:rsidP="00D278A5">
      <w:pPr>
        <w:rPr>
          <w:ins w:id="214" w:author="Li Guo" w:date="2018-01-22T10:26:00Z"/>
          <w:b/>
        </w:rPr>
      </w:pPr>
      <w:ins w:id="215" w:author="Li Guo" w:date="2018-01-22T10:26:00Z">
        <w:r>
          <w:rPr>
            <w:b/>
          </w:rPr>
          <w:t xml:space="preserve">Issue 3.11D: </w:t>
        </w:r>
        <w:r w:rsidRPr="00D242A8">
          <w:rPr>
            <w:rPrChange w:id="216" w:author="Li Guo" w:date="2018-01-22T10:29:00Z">
              <w:rPr>
                <w:b/>
              </w:rPr>
            </w:rPrChange>
          </w:rPr>
          <w:t>when to report SLI and when not to report SLI?</w:t>
        </w:r>
      </w:ins>
    </w:p>
    <w:p w14:paraId="74E5D31B" w14:textId="12E04671" w:rsidR="00D242A8" w:rsidRPr="00D242A8" w:rsidDel="009B0306" w:rsidRDefault="00D242A8" w:rsidP="009B0306">
      <w:pPr>
        <w:pStyle w:val="ListParagraph"/>
        <w:numPr>
          <w:ilvl w:val="0"/>
          <w:numId w:val="27"/>
        </w:numPr>
        <w:rPr>
          <w:ins w:id="217" w:author="Li Guo" w:date="2018-01-22T10:27:00Z"/>
          <w:del w:id="218" w:author="Sebastian Faxér" w:date="2018-01-22T19:57:00Z"/>
          <w:rPrChange w:id="219" w:author="Li Guo" w:date="2018-01-22T10:29:00Z">
            <w:rPr>
              <w:ins w:id="220" w:author="Li Guo" w:date="2018-01-22T10:27:00Z"/>
              <w:del w:id="221" w:author="Sebastian Faxér" w:date="2018-01-22T19:57:00Z"/>
              <w:b/>
            </w:rPr>
          </w:rPrChange>
        </w:rPr>
        <w:pPrChange w:id="222" w:author="Sebastian Faxér" w:date="2018-01-22T19:57:00Z">
          <w:pPr/>
        </w:pPrChange>
      </w:pPr>
      <w:ins w:id="223" w:author="Li Guo" w:date="2018-01-22T10:27:00Z">
        <w:del w:id="224" w:author="Sebastian Faxér" w:date="2018-01-22T19:56:00Z">
          <w:r w:rsidRPr="00D242A8" w:rsidDel="009B0306">
            <w:rPr>
              <w:rPrChange w:id="225" w:author="Li Guo" w:date="2018-01-22T10:29:00Z">
                <w:rPr>
                  <w:b/>
                </w:rPr>
              </w:rPrChange>
            </w:rPr>
            <w:delText>Proposal</w:delText>
          </w:r>
        </w:del>
      </w:ins>
      <w:ins w:id="226" w:author="Sebastian Faxér" w:date="2018-01-22T19:56:00Z">
        <w:r w:rsidR="009B0306">
          <w:t>Alt 1</w:t>
        </w:r>
      </w:ins>
      <w:ins w:id="227" w:author="Li Guo" w:date="2018-01-22T10:27:00Z">
        <w:r w:rsidRPr="00D242A8">
          <w:rPr>
            <w:rPrChange w:id="228" w:author="Li Guo" w:date="2018-01-22T10:29:00Z">
              <w:rPr>
                <w:b/>
              </w:rPr>
            </w:rPrChange>
          </w:rPr>
          <w:t xml:space="preserve">: </w:t>
        </w:r>
        <w:del w:id="229" w:author="Sebastian Faxér" w:date="2018-01-22T19:57:00Z">
          <w:r w:rsidRPr="00D242A8" w:rsidDel="009B0306">
            <w:rPr>
              <w:rPrChange w:id="230" w:author="Li Guo" w:date="2018-01-22T10:29:00Z">
                <w:rPr>
                  <w:b/>
                </w:rPr>
              </w:rPrChange>
            </w:rPr>
            <w:delText>SLI is only reported at some conditions (Samsung)</w:delText>
          </w:r>
        </w:del>
      </w:ins>
    </w:p>
    <w:p w14:paraId="6595AF26" w14:textId="45164B48" w:rsidR="00D242A8" w:rsidRDefault="00D242A8" w:rsidP="009B0306">
      <w:pPr>
        <w:pStyle w:val="ListParagraph"/>
        <w:numPr>
          <w:ilvl w:val="0"/>
          <w:numId w:val="27"/>
        </w:numPr>
        <w:rPr>
          <w:ins w:id="231" w:author="Sebastian Faxér" w:date="2018-01-22T19:57:00Z"/>
        </w:rPr>
        <w:pPrChange w:id="232" w:author="Sebastian Faxér" w:date="2018-01-22T19:57:00Z">
          <w:pPr/>
        </w:pPrChange>
      </w:pPr>
      <w:ins w:id="233" w:author="Li Guo" w:date="2018-01-22T10:28:00Z">
        <w:del w:id="234" w:author="Sebastian Faxér" w:date="2018-01-22T19:57:00Z">
          <w:r w:rsidRPr="00D242A8" w:rsidDel="009B0306">
            <w:rPr>
              <w:rPrChange w:id="235" w:author="Li Guo" w:date="2018-01-22T10:29:00Z">
                <w:rPr>
                  <w:b/>
                </w:rPr>
              </w:rPrChange>
            </w:rPr>
            <w:delText xml:space="preserve">Details: </w:delText>
          </w:r>
        </w:del>
        <w:r w:rsidRPr="00D242A8">
          <w:rPr>
            <w:rPrChange w:id="236" w:author="Li Guo" w:date="2018-01-22T10:29:00Z">
              <w:rPr>
                <w:b/>
              </w:rPr>
            </w:rPrChange>
          </w:rPr>
          <w:t xml:space="preserve">SLI is only </w:t>
        </w:r>
        <w:del w:id="237" w:author="Sebastian Faxér" w:date="2018-01-22T19:57:00Z">
          <w:r w:rsidRPr="00D242A8" w:rsidDel="009B0306">
            <w:rPr>
              <w:rPrChange w:id="238" w:author="Li Guo" w:date="2018-01-22T10:29:00Z">
                <w:rPr>
                  <w:b/>
                </w:rPr>
              </w:rPrChange>
            </w:rPr>
            <w:delText>needed</w:delText>
          </w:r>
        </w:del>
      </w:ins>
      <w:ins w:id="239" w:author="Sebastian Faxér" w:date="2018-01-22T19:58:00Z">
        <w:r w:rsidR="009B0306">
          <w:t>reported</w:t>
        </w:r>
      </w:ins>
      <w:ins w:id="240" w:author="Li Guo" w:date="2018-01-22T10:28:00Z">
        <w:r w:rsidRPr="00D242A8">
          <w:rPr>
            <w:rPrChange w:id="241" w:author="Li Guo" w:date="2018-01-22T10:29:00Z">
              <w:rPr>
                <w:b/>
              </w:rPr>
            </w:rPrChange>
          </w:rPr>
          <w:t xml:space="preserve"> when PT-RS is transmitted and PDSCH has multiple-layers. </w:t>
        </w:r>
      </w:ins>
      <w:ins w:id="242" w:author="Li Guo" w:date="2018-01-22T10:29:00Z">
        <w:r w:rsidRPr="00D242A8">
          <w:rPr>
            <w:rPrChange w:id="243" w:author="Li Guo" w:date="2018-01-22T10:29:00Z">
              <w:rPr>
                <w:b/>
              </w:rPr>
            </w:rPrChange>
          </w:rPr>
          <w:t>Therefore, UE does not to report SLI when</w:t>
        </w:r>
        <w:r>
          <w:t xml:space="preserve"> PT-RS is </w:t>
        </w:r>
      </w:ins>
      <w:ins w:id="244" w:author="Li Guo" w:date="2018-01-22T10:30:00Z">
        <w:r>
          <w:t>“Off” or single layer</w:t>
        </w:r>
      </w:ins>
      <w:ins w:id="245" w:author="Sebastian Faxér" w:date="2018-01-22T19:58:00Z">
        <w:r w:rsidR="009B0306">
          <w:t xml:space="preserve"> (Samsung)</w:t>
        </w:r>
      </w:ins>
      <w:ins w:id="246" w:author="Li Guo" w:date="2018-01-22T10:30:00Z">
        <w:del w:id="247" w:author="Sebastian Faxér" w:date="2018-01-22T19:58:00Z">
          <w:r w:rsidDel="009B0306">
            <w:delText>.</w:delText>
          </w:r>
        </w:del>
      </w:ins>
    </w:p>
    <w:p w14:paraId="7C5A226D" w14:textId="396CC4FD" w:rsidR="009B0306" w:rsidRPr="00D242A8" w:rsidRDefault="009B0306" w:rsidP="009B0306">
      <w:pPr>
        <w:pStyle w:val="ListParagraph"/>
        <w:numPr>
          <w:ilvl w:val="0"/>
          <w:numId w:val="27"/>
        </w:numPr>
        <w:rPr>
          <w:ins w:id="248" w:author="Li Guo" w:date="2018-01-22T10:26:00Z"/>
        </w:rPr>
        <w:pPrChange w:id="249" w:author="Sebastian Faxér" w:date="2018-01-22T19:57:00Z">
          <w:pPr/>
        </w:pPrChange>
      </w:pPr>
      <w:ins w:id="250" w:author="Sebastian Faxér" w:date="2018-01-22T19:57:00Z">
        <w:r>
          <w:t xml:space="preserve">Alt 2: LI is reported when indicated by </w:t>
        </w:r>
        <w:proofErr w:type="spellStart"/>
        <w:r w:rsidRPr="009B0306">
          <w:rPr>
            <w:i/>
            <w:rPrChange w:id="251" w:author="Sebastian Faxér" w:date="2018-01-22T19:58:00Z">
              <w:rPr/>
            </w:rPrChange>
          </w:rPr>
          <w:t>reportQuantity</w:t>
        </w:r>
      </w:ins>
      <w:proofErr w:type="spellEnd"/>
      <w:ins w:id="252" w:author="Sebastian Faxér" w:date="2018-01-22T19:58:00Z">
        <w:r>
          <w:t xml:space="preserve"> in the CSI report setting (Ericsson)</w:t>
        </w:r>
      </w:ins>
    </w:p>
    <w:p w14:paraId="23A6AAD9" w14:textId="77777777" w:rsidR="00D278A5" w:rsidRDefault="00D278A5" w:rsidP="00D278A5">
      <w:pPr>
        <w:rPr>
          <w:b/>
        </w:rPr>
      </w:pPr>
      <w:r w:rsidRPr="00C26AA6">
        <w:rPr>
          <w:b/>
        </w:rPr>
        <w:t>Conclusion:</w:t>
      </w:r>
    </w:p>
    <w:p w14:paraId="4BF506AC" w14:textId="77777777" w:rsidR="00D278A5" w:rsidRPr="00856C72" w:rsidRDefault="00D278A5" w:rsidP="00D278A5">
      <w:pPr>
        <w:pStyle w:val="ListParagraph"/>
        <w:numPr>
          <w:ilvl w:val="0"/>
          <w:numId w:val="19"/>
        </w:numPr>
        <w:rPr>
          <w:highlight w:val="yellow"/>
        </w:rPr>
      </w:pPr>
      <w:r w:rsidRPr="00856C72">
        <w:rPr>
          <w:highlight w:val="yellow"/>
        </w:rPr>
        <w:t>More offline discussion needed</w:t>
      </w:r>
    </w:p>
    <w:p w14:paraId="765D57C5" w14:textId="77777777" w:rsidR="00D278A5" w:rsidRDefault="00D278A5" w:rsidP="00D278A5"/>
    <w:p w14:paraId="0D869D46" w14:textId="0B7F1C27" w:rsidR="00F11804" w:rsidRDefault="00254012" w:rsidP="00254012">
      <w:pPr>
        <w:pStyle w:val="Heading2"/>
      </w:pPr>
      <w:r>
        <w:t>CSI omission procedure</w:t>
      </w:r>
      <w:r w:rsidR="00C26AA6">
        <w:t xml:space="preserve"> </w:t>
      </w:r>
      <w:r w:rsidR="0097167A">
        <w:t>clarification</w:t>
      </w:r>
    </w:p>
    <w:p w14:paraId="23588F6E" w14:textId="78213B29" w:rsidR="0039716B" w:rsidRDefault="00254012" w:rsidP="0039716B">
      <w:r>
        <w:fldChar w:fldCharType="begin"/>
      </w:r>
      <w:r>
        <w:instrText xml:space="preserve"> REF _Ref504210751 \r \h </w:instrText>
      </w:r>
      <w:r>
        <w:fldChar w:fldCharType="separate"/>
      </w:r>
      <w:r>
        <w:t>[23]</w:t>
      </w:r>
      <w:r>
        <w:fldChar w:fldCharType="end"/>
      </w:r>
      <w:r>
        <w:t xml:space="preserve"> proposes that</w:t>
      </w:r>
      <w:r w:rsidR="008F6E0B">
        <w:t xml:space="preserve"> </w:t>
      </w:r>
      <w:r w:rsidR="00C26AA6">
        <w:t>CSI</w:t>
      </w:r>
      <w:r w:rsidR="008F6E0B">
        <w:t xml:space="preserve"> </w:t>
      </w:r>
      <w:r w:rsidR="00C26AA6">
        <w:t>omission procedure is explicitly clarified so that CSI priority levels are omitted until the number of REs allocated for UCI according to the expression does not overshoot the maximum number of REs available to UCI, instead of implicitly defining a maximum code rate.</w:t>
      </w:r>
    </w:p>
    <w:p w14:paraId="2DE798BE" w14:textId="721CD7A3" w:rsidR="00C26AA6" w:rsidRDefault="00C26AA6" w:rsidP="0039716B">
      <w:pPr>
        <w:rPr>
          <w:b/>
        </w:rPr>
      </w:pPr>
      <w:r w:rsidRPr="00C26AA6">
        <w:rPr>
          <w:b/>
        </w:rPr>
        <w:t>Conclusion:</w:t>
      </w:r>
    </w:p>
    <w:p w14:paraId="57897DDA" w14:textId="25E2D4DC" w:rsidR="00C26AA6" w:rsidRPr="00856C72" w:rsidRDefault="00C26AA6" w:rsidP="00C26AA6">
      <w:pPr>
        <w:pStyle w:val="ListParagraph"/>
        <w:numPr>
          <w:ilvl w:val="0"/>
          <w:numId w:val="19"/>
        </w:numPr>
        <w:rPr>
          <w:highlight w:val="yellow"/>
        </w:rPr>
      </w:pPr>
      <w:r w:rsidRPr="00856C72">
        <w:rPr>
          <w:highlight w:val="yellow"/>
        </w:rPr>
        <w:t>More offline discussion needed</w:t>
      </w:r>
    </w:p>
    <w:p w14:paraId="60B357CF" w14:textId="215A625D" w:rsidR="00C01F33" w:rsidRDefault="007C05DA" w:rsidP="007C05DA">
      <w:pPr>
        <w:pStyle w:val="Heading2"/>
      </w:pPr>
      <w:r>
        <w:t>Multi-panel codebook extension</w:t>
      </w:r>
    </w:p>
    <w:p w14:paraId="56D75B89" w14:textId="542FB213" w:rsidR="007C05DA" w:rsidRDefault="007C05DA" w:rsidP="007C05DA">
      <w:r>
        <w:t>It has been proposed that the multi-panel codebook is extended to support 1 port/polarization/panel as well.</w:t>
      </w:r>
    </w:p>
    <w:p w14:paraId="63A41298" w14:textId="128DC6D9" w:rsidR="007C05DA" w:rsidRPr="007C05DA" w:rsidRDefault="005F0E45" w:rsidP="007C05DA">
      <w:r>
        <w:rPr>
          <w:b/>
        </w:rPr>
        <w:t>Issue 3.13</w:t>
      </w:r>
      <w:r w:rsidR="007C05DA" w:rsidRPr="007C05DA">
        <w:rPr>
          <w:b/>
        </w:rPr>
        <w:t>:</w:t>
      </w:r>
      <w:r w:rsidR="007C05DA">
        <w:rPr>
          <w:b/>
        </w:rPr>
        <w:t xml:space="preserve"> </w:t>
      </w:r>
      <w:r w:rsidR="007C05DA">
        <w:t>Multi-panel codebook extension</w:t>
      </w:r>
    </w:p>
    <w:p w14:paraId="5DC9B947" w14:textId="7B9BD833" w:rsidR="007C05DA" w:rsidRPr="007C05DA" w:rsidRDefault="007C05DA" w:rsidP="007C05DA">
      <w:pPr>
        <w:pStyle w:val="ListParagraph"/>
        <w:numPr>
          <w:ilvl w:val="0"/>
          <w:numId w:val="19"/>
        </w:numPr>
        <w:rPr>
          <w:kern w:val="2"/>
        </w:rPr>
      </w:pPr>
      <w:r w:rsidRPr="007C05DA">
        <w:rPr>
          <w:kern w:val="2"/>
        </w:rPr>
        <w:t>Alt 1: Antenna configuration (</w:t>
      </w:r>
      <w:proofErr w:type="gramStart"/>
      <w:r w:rsidRPr="007C05DA">
        <w:rPr>
          <w:kern w:val="2"/>
        </w:rPr>
        <w:t>Ng,N</w:t>
      </w:r>
      <w:proofErr w:type="gramEnd"/>
      <w:r w:rsidRPr="007C05DA">
        <w:rPr>
          <w:kern w:val="2"/>
        </w:rPr>
        <w:t>1,N2)=(2,1,1) and (4,1,1) should be captured</w:t>
      </w:r>
      <w:r>
        <w:rPr>
          <w:kern w:val="2"/>
        </w:rPr>
        <w:t xml:space="preserve"> in multi-panel codebook in R15 (Huawei, Ericsson)</w:t>
      </w:r>
    </w:p>
    <w:p w14:paraId="76C7F6E6" w14:textId="1643CFC7" w:rsidR="007C05DA" w:rsidRDefault="007C05DA" w:rsidP="007C05DA">
      <w:pPr>
        <w:pStyle w:val="ListParagraph"/>
        <w:numPr>
          <w:ilvl w:val="0"/>
          <w:numId w:val="19"/>
        </w:numPr>
        <w:rPr>
          <w:kern w:val="2"/>
          <w:lang w:eastAsia="zh-CN"/>
        </w:rPr>
      </w:pPr>
      <w:r w:rsidRPr="007C05DA">
        <w:rPr>
          <w:kern w:val="2"/>
        </w:rPr>
        <w:t>Alt 2: No further extensions for multi-panel codebook</w:t>
      </w:r>
      <w:ins w:id="253" w:author="ZTE" w:date="2018-01-22T09:57:00Z">
        <w:r w:rsidR="009F7AC0">
          <w:rPr>
            <w:kern w:val="2"/>
          </w:rPr>
          <w:t xml:space="preserve"> (ZTE/</w:t>
        </w:r>
        <w:proofErr w:type="spellStart"/>
        <w:r w:rsidR="009F7AC0">
          <w:rPr>
            <w:kern w:val="2"/>
          </w:rPr>
          <w:t>Sanechips</w:t>
        </w:r>
      </w:ins>
      <w:proofErr w:type="spellEnd"/>
      <w:ins w:id="254" w:author="염건일/주임연구원〉차세대표준(연)ACS팀(kunil.yum@lge.com)" w:date="2018-01-23T03:57:00Z">
        <w:r w:rsidR="00352738">
          <w:rPr>
            <w:kern w:val="2"/>
          </w:rPr>
          <w:t>, LGE (at least for Rel-15)</w:t>
        </w:r>
      </w:ins>
      <w:ins w:id="255" w:author="Sergeev, Victor" w:date="2018-01-23T00:02:00Z">
        <w:r w:rsidR="00F318B4">
          <w:rPr>
            <w:kern w:val="2"/>
          </w:rPr>
          <w:t>, Intel</w:t>
        </w:r>
      </w:ins>
      <w:ins w:id="256" w:author="ZTE" w:date="2018-01-22T09:57:00Z">
        <w:r w:rsidR="009F7AC0">
          <w:rPr>
            <w:kern w:val="2"/>
          </w:rPr>
          <w:t>)</w:t>
        </w:r>
      </w:ins>
    </w:p>
    <w:p w14:paraId="5B90AD5C" w14:textId="753F6A62" w:rsidR="0070157B" w:rsidRDefault="0070157B" w:rsidP="0070157B">
      <w:pPr>
        <w:rPr>
          <w:b/>
        </w:rPr>
      </w:pPr>
      <w:r w:rsidRPr="00C26AA6">
        <w:rPr>
          <w:b/>
        </w:rPr>
        <w:t>Conclusion:</w:t>
      </w:r>
    </w:p>
    <w:p w14:paraId="5857833A" w14:textId="2B2968F1" w:rsidR="0070157B" w:rsidRPr="0051658D" w:rsidRDefault="00871972" w:rsidP="0070157B">
      <w:pPr>
        <w:pStyle w:val="ListParagraph"/>
        <w:numPr>
          <w:ilvl w:val="0"/>
          <w:numId w:val="19"/>
        </w:numPr>
        <w:rPr>
          <w:rPrChange w:id="257" w:author="Sebastian Faxér" w:date="2018-01-22T20:03:00Z">
            <w:rPr>
              <w:highlight w:val="yellow"/>
            </w:rPr>
          </w:rPrChange>
        </w:rPr>
      </w:pPr>
      <w:ins w:id="258" w:author="Sebastian Faxér" w:date="2018-01-22T20:02:00Z">
        <w:r w:rsidRPr="0051658D">
          <w:rPr>
            <w:rPrChange w:id="259" w:author="Sebastian Faxér" w:date="2018-01-22T20:03:00Z">
              <w:rPr>
                <w:highlight w:val="yellow"/>
              </w:rPr>
            </w:rPrChange>
          </w:rPr>
          <w:t>No consensus to</w:t>
        </w:r>
        <w:r w:rsidR="0051658D" w:rsidRPr="0051658D">
          <w:rPr>
            <w:rPrChange w:id="260" w:author="Sebastian Faxér" w:date="2018-01-22T20:03:00Z">
              <w:rPr>
                <w:highlight w:val="yellow"/>
              </w:rPr>
            </w:rPrChange>
          </w:rPr>
          <w:t xml:space="preserve"> for multi-panel codebook extensions for Rel-15</w:t>
        </w:r>
      </w:ins>
    </w:p>
    <w:p w14:paraId="0A96C8E6" w14:textId="77777777" w:rsidR="0070157B" w:rsidRPr="0070157B" w:rsidRDefault="0070157B" w:rsidP="0070157B">
      <w:pPr>
        <w:rPr>
          <w:kern w:val="2"/>
        </w:rPr>
      </w:pPr>
    </w:p>
    <w:p w14:paraId="20FA56E8" w14:textId="488E2DE7" w:rsidR="0070157B" w:rsidRDefault="0070157B" w:rsidP="0070157B">
      <w:pPr>
        <w:pStyle w:val="Heading2"/>
      </w:pPr>
      <w:r>
        <w:t>Type II CSI Part 1 on long PUCCH</w:t>
      </w:r>
    </w:p>
    <w:p w14:paraId="1183C0BA" w14:textId="12DEC9D5" w:rsidR="0070157B" w:rsidRDefault="0070157B" w:rsidP="0070157B">
      <w:r>
        <w:t xml:space="preserve">It is suggested in </w:t>
      </w:r>
      <w:r>
        <w:fldChar w:fldCharType="begin"/>
      </w:r>
      <w:r>
        <w:instrText xml:space="preserve"> REF _Ref504239894 \r \h </w:instrText>
      </w:r>
      <w:r>
        <w:fldChar w:fldCharType="separate"/>
      </w:r>
      <w:r>
        <w:t>[7]</w:t>
      </w:r>
      <w:r>
        <w:fldChar w:fldCharType="end"/>
      </w:r>
      <w:r>
        <w:t xml:space="preserve"> that Type II CSI on PUCCH is limited to SP-</w:t>
      </w:r>
      <w:r w:rsidR="005F0E45">
        <w:t>CSI</w:t>
      </w:r>
      <w:r>
        <w:t xml:space="preserve"> reporting only.</w:t>
      </w:r>
    </w:p>
    <w:p w14:paraId="025074BD" w14:textId="77782ACC" w:rsidR="0070157B" w:rsidRDefault="005F0E45" w:rsidP="0070157B">
      <w:r>
        <w:rPr>
          <w:b/>
        </w:rPr>
        <w:t>Issue 3.14</w:t>
      </w:r>
      <w:r w:rsidR="0070157B" w:rsidRPr="0070157B">
        <w:rPr>
          <w:b/>
        </w:rPr>
        <w:t>:</w:t>
      </w:r>
      <w:r w:rsidR="0070157B">
        <w:rPr>
          <w:b/>
        </w:rPr>
        <w:t xml:space="preserve"> </w:t>
      </w:r>
      <w:r w:rsidR="0070157B">
        <w:t>Type II CSI Part 1 on long PUCCH is supported for</w:t>
      </w:r>
    </w:p>
    <w:p w14:paraId="5B1E825E" w14:textId="2D3B9BAD" w:rsidR="0070157B" w:rsidRDefault="0070157B" w:rsidP="0070157B">
      <w:pPr>
        <w:pStyle w:val="ListParagraph"/>
        <w:numPr>
          <w:ilvl w:val="0"/>
          <w:numId w:val="19"/>
        </w:numPr>
      </w:pPr>
      <w:r>
        <w:t>Alt 1: Only SP-CSI reporting (Intel</w:t>
      </w:r>
      <w:r w:rsidR="005F082E">
        <w:t>, DCM</w:t>
      </w:r>
      <w:r>
        <w:t>)</w:t>
      </w:r>
    </w:p>
    <w:p w14:paraId="306A2943" w14:textId="0501E848" w:rsidR="0070157B" w:rsidRPr="0070157B" w:rsidRDefault="0070157B" w:rsidP="0070157B">
      <w:pPr>
        <w:pStyle w:val="ListParagraph"/>
        <w:numPr>
          <w:ilvl w:val="0"/>
          <w:numId w:val="19"/>
        </w:numPr>
      </w:pPr>
      <w:r>
        <w:lastRenderedPageBreak/>
        <w:t>Alt 2: Both P and SP CSI reporting</w:t>
      </w:r>
    </w:p>
    <w:p w14:paraId="7D6BF43C" w14:textId="7C148199" w:rsidR="007C05DA" w:rsidRDefault="00C36634" w:rsidP="007C05DA">
      <w:pPr>
        <w:rPr>
          <w:ins w:id="261" w:author="Sebastian Faxér" w:date="2018-01-22T23:53:00Z"/>
          <w:b/>
        </w:rPr>
      </w:pPr>
      <w:ins w:id="262" w:author="Sebastian Faxér" w:date="2018-01-22T23:53:00Z">
        <w:r>
          <w:rPr>
            <w:b/>
          </w:rPr>
          <w:t>Proposal 3.14:</w:t>
        </w:r>
      </w:ins>
    </w:p>
    <w:p w14:paraId="39BCC983" w14:textId="226DC9C8" w:rsidR="00C36634" w:rsidRDefault="00C36634" w:rsidP="00C36634">
      <w:pPr>
        <w:pStyle w:val="ListParagraph"/>
        <w:numPr>
          <w:ilvl w:val="0"/>
          <w:numId w:val="19"/>
        </w:numPr>
        <w:rPr>
          <w:ins w:id="263" w:author="염건일/주임연구원〉차세대표준(연)ACS팀(kunil.yum@lge.com)" w:date="2018-01-23T03:41:00Z"/>
        </w:rPr>
        <w:pPrChange w:id="264" w:author="Sebastian Faxér" w:date="2018-01-22T23:53:00Z">
          <w:pPr/>
        </w:pPrChange>
      </w:pPr>
      <w:ins w:id="265" w:author="Sebastian Faxér" w:date="2018-01-22T23:53:00Z">
        <w:r>
          <w:t xml:space="preserve"> Type II CSI Part 1 on long PUCCH is</w:t>
        </w:r>
      </w:ins>
      <w:ins w:id="266" w:author="Sebastian Faxér" w:date="2018-01-22T23:54:00Z">
        <w:r>
          <w:t xml:space="preserve"> </w:t>
        </w:r>
      </w:ins>
      <w:ins w:id="267" w:author="Sebastian Faxér" w:date="2018-01-22T23:53:00Z">
        <w:r>
          <w:t>supported on</w:t>
        </w:r>
      </w:ins>
      <w:ins w:id="268" w:author="Sebastian Faxér" w:date="2018-01-22T23:54:00Z">
        <w:r>
          <w:t>ly</w:t>
        </w:r>
      </w:ins>
      <w:ins w:id="269" w:author="Sebastian Faxér" w:date="2018-01-22T23:53:00Z">
        <w:r>
          <w:t xml:space="preserve"> for SP-CSI reporting</w:t>
        </w:r>
      </w:ins>
    </w:p>
    <w:p w14:paraId="5294D38F" w14:textId="331F7228" w:rsidR="008B043E" w:rsidRDefault="008B043E" w:rsidP="008B043E">
      <w:pPr>
        <w:pStyle w:val="Heading2"/>
        <w:rPr>
          <w:ins w:id="270" w:author="염건일/주임연구원〉차세대표준(연)ACS팀(kunil.yum@lge.com)" w:date="2018-01-23T03:41:00Z"/>
        </w:rPr>
      </w:pPr>
      <w:ins w:id="271" w:author="염건일/주임연구원〉차세대표준(연)ACS팀(kunil.yum@lge.com)" w:date="2018-01-23T03:41:00Z">
        <w:r>
          <w:t>Type I CSI on long PUCCH</w:t>
        </w:r>
      </w:ins>
    </w:p>
    <w:p w14:paraId="355D2D04" w14:textId="24D7117B" w:rsidR="008B043E" w:rsidRDefault="008B043E" w:rsidP="007C05DA">
      <w:pPr>
        <w:rPr>
          <w:ins w:id="272" w:author="염건일/주임연구원〉차세대표준(연)ACS팀(kunil.yum@lge.com)" w:date="2018-01-23T03:43:00Z"/>
        </w:rPr>
      </w:pPr>
      <w:ins w:id="273" w:author="염건일/주임연구원〉차세대표준(연)ACS팀(kunil.yum@lge.com)" w:date="2018-01-23T03:48:00Z">
        <w:r>
          <w:t xml:space="preserve">Two different PUCCH formats (3/4) are defined in NR for CSI reporting. </w:t>
        </w:r>
      </w:ins>
      <w:ins w:id="274" w:author="염건일/주임연구원〉차세대표준(연)ACS팀(kunil.yum@lge.com)" w:date="2018-01-23T03:49:00Z">
        <w:r>
          <w:t>In [24], it was observed that the required payload size for Codebook Mode 2</w:t>
        </w:r>
      </w:ins>
      <w:ins w:id="275" w:author="염건일/주임연구원〉차세대표준(연)ACS팀(kunil.yum@lge.com)" w:date="2018-01-23T03:51:00Z">
        <w:r>
          <w:t>(124 bits and 128 bits for SP/MP, respectively)</w:t>
        </w:r>
      </w:ins>
      <w:ins w:id="276" w:author="염건일/주임연구원〉차세대표준(연)ACS팀(kunil.yum@lge.com)" w:date="2018-01-23T03:49:00Z">
        <w:r>
          <w:t xml:space="preserve"> exceeds the maximum supportable payload size of a PUCCH with PUCCH format 4(114 bi</w:t>
        </w:r>
        <w:r w:rsidR="00352738">
          <w:t>ts).</w:t>
        </w:r>
      </w:ins>
    </w:p>
    <w:p w14:paraId="562FA23F" w14:textId="73E4B74B" w:rsidR="008B043E" w:rsidRDefault="008B043E" w:rsidP="008B043E">
      <w:pPr>
        <w:rPr>
          <w:ins w:id="277" w:author="염건일/주임연구원〉차세대표준(연)ACS팀(kunil.yum@lge.com)" w:date="2018-01-23T03:43:00Z"/>
        </w:rPr>
      </w:pPr>
      <w:ins w:id="278" w:author="염건일/주임연구원〉차세대표준(연)ACS팀(kunil.yum@lge.com)" w:date="2018-01-23T03:43:00Z">
        <w:r>
          <w:rPr>
            <w:b/>
          </w:rPr>
          <w:t>Issue 3.1</w:t>
        </w:r>
      </w:ins>
      <w:ins w:id="279" w:author="염건일/주임연구원〉차세대표준(연)ACS팀(kunil.yum@lge.com)" w:date="2018-01-23T03:52:00Z">
        <w:r w:rsidR="00352738">
          <w:rPr>
            <w:b/>
          </w:rPr>
          <w:t>5</w:t>
        </w:r>
      </w:ins>
      <w:ins w:id="280" w:author="염건일/주임연구원〉차세대표준(연)ACS팀(kunil.yum@lge.com)" w:date="2018-01-23T03:43:00Z">
        <w:r w:rsidRPr="0070157B">
          <w:rPr>
            <w:b/>
          </w:rPr>
          <w:t>:</w:t>
        </w:r>
        <w:r>
          <w:rPr>
            <w:b/>
          </w:rPr>
          <w:t xml:space="preserve"> </w:t>
        </w:r>
      </w:ins>
      <w:ins w:id="281" w:author="염건일/주임연구원〉차세대표준(연)ACS팀(kunil.yum@lge.com)" w:date="2018-01-23T03:54:00Z">
        <w:r w:rsidR="00352738" w:rsidRPr="00352738">
          <w:rPr>
            <w:rPrChange w:id="282" w:author="염건일/주임연구원〉차세대표준(연)ACS팀(kunil.yum@lge.com)" w:date="2018-01-23T03:54:00Z">
              <w:rPr>
                <w:b/>
              </w:rPr>
            </w:rPrChange>
          </w:rPr>
          <w:t>How to support subband reporting</w:t>
        </w:r>
        <w:r w:rsidR="00352738">
          <w:rPr>
            <w:b/>
          </w:rPr>
          <w:t xml:space="preserve"> </w:t>
        </w:r>
      </w:ins>
      <w:ins w:id="283" w:author="염건일/주임연구원〉차세대표준(연)ACS팀(kunil.yum@lge.com)" w:date="2018-01-23T03:43:00Z">
        <w:r>
          <w:t>on</w:t>
        </w:r>
      </w:ins>
      <w:ins w:id="284" w:author="염건일/주임연구원〉차세대표준(연)ACS팀(kunil.yum@lge.com)" w:date="2018-01-23T03:56:00Z">
        <w:r w:rsidR="00352738">
          <w:t xml:space="preserve"> a</w:t>
        </w:r>
      </w:ins>
      <w:ins w:id="285" w:author="염건일/주임연구원〉차세대표준(연)ACS팀(kunil.yum@lge.com)" w:date="2018-01-23T03:53:00Z">
        <w:r w:rsidR="00352738">
          <w:t xml:space="preserve"> </w:t>
        </w:r>
      </w:ins>
      <w:ins w:id="286" w:author="염건일/주임연구원〉차세대표준(연)ACS팀(kunil.yum@lge.com)" w:date="2018-01-23T03:43:00Z">
        <w:r>
          <w:t xml:space="preserve">PUCCH </w:t>
        </w:r>
      </w:ins>
      <w:ins w:id="287" w:author="염건일/주임연구원〉차세대표준(연)ACS팀(kunil.yum@lge.com)" w:date="2018-01-23T03:56:00Z">
        <w:r w:rsidR="00352738">
          <w:t xml:space="preserve">with PUCCH </w:t>
        </w:r>
      </w:ins>
      <w:ins w:id="288" w:author="염건일/주임연구원〉차세대표준(연)ACS팀(kunil.yum@lge.com)" w:date="2018-01-23T03:53:00Z">
        <w:r w:rsidR="00352738">
          <w:t>format 4</w:t>
        </w:r>
      </w:ins>
      <w:ins w:id="289" w:author="염건일/주임연구원〉차세대표준(연)ACS팀(kunil.yum@lge.com)" w:date="2018-01-23T03:54:00Z">
        <w:r w:rsidR="00352738">
          <w:t xml:space="preserve"> of which the maximum payload size is limited to 114</w:t>
        </w:r>
      </w:ins>
      <w:ins w:id="290" w:author="염건일/주임연구원〉차세대표준(연)ACS팀(kunil.yum@lge.com)" w:date="2018-01-23T03:55:00Z">
        <w:r w:rsidR="00352738">
          <w:t xml:space="preserve"> </w:t>
        </w:r>
      </w:ins>
      <w:ins w:id="291" w:author="염건일/주임연구원〉차세대표준(연)ACS팀(kunil.yum@lge.com)" w:date="2018-01-23T03:54:00Z">
        <w:r w:rsidR="00352738">
          <w:t>bits?</w:t>
        </w:r>
      </w:ins>
    </w:p>
    <w:p w14:paraId="7C702998" w14:textId="3E70459C" w:rsidR="008B043E" w:rsidRDefault="008B043E" w:rsidP="008B043E">
      <w:pPr>
        <w:pStyle w:val="ListParagraph"/>
        <w:numPr>
          <w:ilvl w:val="0"/>
          <w:numId w:val="19"/>
        </w:numPr>
        <w:rPr>
          <w:ins w:id="292" w:author="염건일/주임연구원〉차세대표준(연)ACS팀(kunil.yum@lge.com)" w:date="2018-01-23T03:43:00Z"/>
        </w:rPr>
      </w:pPr>
      <w:ins w:id="293" w:author="염건일/주임연구원〉차세대표준(연)ACS팀(kunil.yum@lge.com)" w:date="2018-01-23T03:43:00Z">
        <w:r>
          <w:t>Alt 1: When Type I SB CSI repor</w:t>
        </w:r>
      </w:ins>
      <w:ins w:id="294" w:author="염건일/주임연구원〉차세대표준(연)ACS팀(kunil.yum@lge.com)" w:date="2018-01-23T03:47:00Z">
        <w:r>
          <w:t>ting is configured on a PUCCH with PUCCH format 4, UE should not expect to be configured Codebook Mode 2</w:t>
        </w:r>
      </w:ins>
      <w:ins w:id="295" w:author="염건일/주임연구원〉차세대표준(연)ACS팀(kunil.yum@lge.com)" w:date="2018-01-23T03:55:00Z">
        <w:r w:rsidR="00352738">
          <w:t xml:space="preserve"> (LGE)</w:t>
        </w:r>
      </w:ins>
      <w:ins w:id="296" w:author="염건일/주임연구원〉차세대표준(연)ACS팀(kunil.yum@lge.com)" w:date="2018-01-23T03:47:00Z">
        <w:r>
          <w:t>.</w:t>
        </w:r>
      </w:ins>
    </w:p>
    <w:p w14:paraId="4AB17D80" w14:textId="77777777" w:rsidR="000F41AB" w:rsidRDefault="000F41AB" w:rsidP="000F41AB">
      <w:pPr>
        <w:pStyle w:val="Heading2"/>
        <w:rPr>
          <w:ins w:id="297" w:author="Sebastian Faxér" w:date="2018-01-22T22:28:00Z"/>
        </w:rPr>
        <w:pPrChange w:id="298" w:author="Sebastian Faxér" w:date="2018-01-22T22:29:00Z">
          <w:pPr>
            <w:pStyle w:val="Heading2"/>
            <w:numPr>
              <w:numId w:val="30"/>
            </w:numPr>
            <w:textAlignment w:val="auto"/>
          </w:pPr>
        </w:pPrChange>
      </w:pPr>
      <w:ins w:id="299" w:author="Sebastian Faxér" w:date="2018-01-22T22:28:00Z">
        <w:r>
          <w:t>Definition of padding bits in TS 38.212</w:t>
        </w:r>
      </w:ins>
    </w:p>
    <w:p w14:paraId="16286EDF" w14:textId="77777777" w:rsidR="000F41AB" w:rsidRDefault="000F41AB" w:rsidP="000F41AB">
      <w:pPr>
        <w:rPr>
          <w:ins w:id="300" w:author="Sebastian Faxér" w:date="2018-01-22T22:28:00Z"/>
          <w:rFonts w:eastAsiaTheme="minorHAnsi"/>
        </w:rPr>
      </w:pPr>
      <w:ins w:id="301" w:author="Sebastian Faxér" w:date="2018-01-22T22:28:00Z">
        <w:r>
          <w:t xml:space="preserve">In the Table 6.3.1.1.2-7 of TS 38.212 the padding bits are introduced. However, it is not clear how many padding bits should be added to CSI report. This issue is discussed in [25]. </w:t>
        </w:r>
      </w:ins>
    </w:p>
    <w:p w14:paraId="21F522DB" w14:textId="77777777" w:rsidR="000F41AB" w:rsidRPr="000F41AB" w:rsidRDefault="000F41AB" w:rsidP="000F41AB">
      <w:pPr>
        <w:rPr>
          <w:ins w:id="302" w:author="Sebastian Faxér" w:date="2018-01-22T22:28:00Z"/>
          <w:b/>
          <w:rPrChange w:id="303" w:author="Sebastian Faxér" w:date="2018-01-22T22:29:00Z">
            <w:rPr>
              <w:ins w:id="304" w:author="Sebastian Faxér" w:date="2018-01-22T22:28:00Z"/>
            </w:rPr>
          </w:rPrChange>
        </w:rPr>
      </w:pPr>
      <w:ins w:id="305" w:author="Sebastian Faxér" w:date="2018-01-22T22:28:00Z">
        <w:r w:rsidRPr="000F41AB">
          <w:rPr>
            <w:b/>
            <w:rPrChange w:id="306" w:author="Sebastian Faxér" w:date="2018-01-22T22:29:00Z">
              <w:rPr/>
            </w:rPrChange>
          </w:rPr>
          <w:t>Proposal 3.16:</w:t>
        </w:r>
      </w:ins>
    </w:p>
    <w:p w14:paraId="28320C8C" w14:textId="44B4EC92" w:rsidR="000F41AB" w:rsidRDefault="000F41AB" w:rsidP="000F41AB">
      <w:pPr>
        <w:pStyle w:val="ListParagraph"/>
        <w:numPr>
          <w:ilvl w:val="0"/>
          <w:numId w:val="19"/>
        </w:numPr>
        <w:rPr>
          <w:ins w:id="307" w:author="Sebastian Faxér" w:date="2018-01-22T22:28:00Z"/>
        </w:rPr>
        <w:pPrChange w:id="308" w:author="Sebastian Faxér" w:date="2018-01-22T22:29:00Z">
          <w:pPr/>
        </w:pPrChange>
      </w:pPr>
      <w:ins w:id="309" w:author="Sebastian Faxér" w:date="2018-01-22T22:28:00Z">
        <w:r>
          <w:t>Define explicit rule to calculate number of padding bits in</w:t>
        </w:r>
        <w:r>
          <w:t xml:space="preserve"> section 6.3.1.1 of TS 38.212</w:t>
        </w:r>
      </w:ins>
    </w:p>
    <w:p w14:paraId="59B1E9FE" w14:textId="0A0D96C3" w:rsidR="008B043E" w:rsidRDefault="00D67967" w:rsidP="00D67967">
      <w:pPr>
        <w:pStyle w:val="Heading2"/>
        <w:rPr>
          <w:ins w:id="310" w:author="Sebastian Faxér" w:date="2018-01-22T23:04:00Z"/>
        </w:rPr>
        <w:pPrChange w:id="311" w:author="Sebastian Faxér" w:date="2018-01-22T22:37:00Z">
          <w:pPr/>
        </w:pPrChange>
      </w:pPr>
      <w:ins w:id="312" w:author="Sebastian Faxér" w:date="2018-01-22T22:37:00Z">
        <w:r>
          <w:t>Define CSI parameter calculation order</w:t>
        </w:r>
      </w:ins>
    </w:p>
    <w:p w14:paraId="465D6E23" w14:textId="6C65639F" w:rsidR="000374F8" w:rsidRPr="000374F8" w:rsidRDefault="000374F8" w:rsidP="000374F8">
      <w:pPr>
        <w:rPr>
          <w:ins w:id="313" w:author="Sebastian Faxér" w:date="2018-01-22T22:47:00Z"/>
        </w:rPr>
      </w:pPr>
      <w:ins w:id="314" w:author="Sebastian Faxér" w:date="2018-01-22T23:04:00Z">
        <w:r>
          <w:t xml:space="preserve">It is not defined </w:t>
        </w:r>
      </w:ins>
      <w:ins w:id="315" w:author="Sebastian Faxér" w:date="2018-01-22T23:05:00Z">
        <w:r w:rsidR="00741071">
          <w:t>what dependencies exist</w:t>
        </w:r>
      </w:ins>
      <w:ins w:id="316" w:author="Sebastian Faxér" w:date="2018-01-22T23:07:00Z">
        <w:r w:rsidR="00741071">
          <w:t xml:space="preserve"> between CSI parameters.</w:t>
        </w:r>
      </w:ins>
    </w:p>
    <w:p w14:paraId="5821C17B" w14:textId="215F0626" w:rsidR="00155A22" w:rsidRDefault="00155A22" w:rsidP="00155A22">
      <w:pPr>
        <w:rPr>
          <w:ins w:id="317" w:author="Sebastian Faxér" w:date="2018-01-22T22:48:00Z"/>
          <w:b/>
        </w:rPr>
      </w:pPr>
      <w:ins w:id="318" w:author="Sebastian Faxér" w:date="2018-01-22T22:48:00Z">
        <w:r w:rsidRPr="00155A22">
          <w:rPr>
            <w:b/>
            <w:rPrChange w:id="319" w:author="Sebastian Faxér" w:date="2018-01-22T22:48:00Z">
              <w:rPr/>
            </w:rPrChange>
          </w:rPr>
          <w:t>Proposal 3.17:</w:t>
        </w:r>
      </w:ins>
    </w:p>
    <w:p w14:paraId="557B92AE" w14:textId="24368D2A" w:rsidR="00155A22" w:rsidRPr="00155A22" w:rsidRDefault="00155A22" w:rsidP="00155A22">
      <w:pPr>
        <w:pStyle w:val="ListParagraph"/>
        <w:numPr>
          <w:ilvl w:val="0"/>
          <w:numId w:val="19"/>
        </w:numPr>
        <w:rPr>
          <w:ins w:id="320" w:author="Sebastian Faxér" w:date="2018-01-22T22:48:00Z"/>
          <w:b/>
          <w:rPrChange w:id="321" w:author="Sebastian Faxér" w:date="2018-01-22T22:48:00Z">
            <w:rPr>
              <w:ins w:id="322" w:author="Sebastian Faxér" w:date="2018-01-22T22:48:00Z"/>
            </w:rPr>
          </w:rPrChange>
        </w:rPr>
        <w:pPrChange w:id="323" w:author="Sebastian Faxér" w:date="2018-01-22T22:48:00Z">
          <w:pPr/>
        </w:pPrChange>
      </w:pPr>
      <w:ins w:id="324" w:author="Sebastian Faxér" w:date="2018-01-22T22:48:00Z">
        <w:r>
          <w:t xml:space="preserve">Clarify </w:t>
        </w:r>
      </w:ins>
      <w:ins w:id="325" w:author="Sebastian Faxér" w:date="2018-01-22T23:04:00Z">
        <w:r w:rsidR="000374F8">
          <w:t xml:space="preserve">in 38.214 </w:t>
        </w:r>
      </w:ins>
      <w:ins w:id="326" w:author="Sebastian Faxér" w:date="2018-01-22T22:48:00Z">
        <w:r>
          <w:t xml:space="preserve">that the following dependencies apply for </w:t>
        </w:r>
        <w:r w:rsidR="00741071">
          <w:t>CSI parameters (if they are reported)</w:t>
        </w:r>
      </w:ins>
    </w:p>
    <w:p w14:paraId="696DF726" w14:textId="47378252" w:rsidR="00155A22" w:rsidRPr="000374F8" w:rsidRDefault="000374F8" w:rsidP="00155A22">
      <w:pPr>
        <w:pStyle w:val="ListParagraph"/>
        <w:numPr>
          <w:ilvl w:val="1"/>
          <w:numId w:val="19"/>
        </w:numPr>
        <w:rPr>
          <w:ins w:id="327" w:author="Sebastian Faxér" w:date="2018-01-22T23:04:00Z"/>
          <w:b/>
          <w:rPrChange w:id="328" w:author="Sebastian Faxér" w:date="2018-01-22T23:04:00Z">
            <w:rPr>
              <w:ins w:id="329" w:author="Sebastian Faxér" w:date="2018-01-22T23:04:00Z"/>
            </w:rPr>
          </w:rPrChange>
        </w:rPr>
        <w:pPrChange w:id="330" w:author="Sebastian Faxér" w:date="2018-01-22T22:48:00Z">
          <w:pPr/>
        </w:pPrChange>
      </w:pPr>
      <w:ins w:id="331" w:author="Sebastian Faxér" w:date="2018-01-22T22:57:00Z">
        <w:r>
          <w:t xml:space="preserve">LI </w:t>
        </w:r>
      </w:ins>
      <w:ins w:id="332" w:author="Sebastian Faxér" w:date="2018-01-22T23:01:00Z">
        <w:r>
          <w:t>is calculated conditioned on the report</w:t>
        </w:r>
      </w:ins>
      <w:ins w:id="333" w:author="Sebastian Faxér" w:date="2018-01-22T23:03:00Z">
        <w:r>
          <w:t>ed</w:t>
        </w:r>
      </w:ins>
      <w:ins w:id="334" w:author="Sebastian Faxér" w:date="2018-01-22T23:01:00Z">
        <w:r>
          <w:t xml:space="preserve"> </w:t>
        </w:r>
      </w:ins>
      <w:ins w:id="335" w:author="Sebastian Faxér" w:date="2018-01-22T23:03:00Z">
        <w:r>
          <w:t>CQI</w:t>
        </w:r>
        <w:r>
          <w:t xml:space="preserve">, </w:t>
        </w:r>
      </w:ins>
      <w:ins w:id="336" w:author="Sebastian Faxér" w:date="2018-01-22T23:01:00Z">
        <w:r>
          <w:t>PMI</w:t>
        </w:r>
      </w:ins>
      <w:ins w:id="337" w:author="Sebastian Faxér" w:date="2018-01-22T23:02:00Z">
        <w:r>
          <w:t>, RI</w:t>
        </w:r>
      </w:ins>
      <w:ins w:id="338" w:author="Sebastian Faxér" w:date="2018-01-22T23:03:00Z">
        <w:r>
          <w:t xml:space="preserve"> and CRI</w:t>
        </w:r>
      </w:ins>
    </w:p>
    <w:p w14:paraId="0F1E0898" w14:textId="48FDAE71" w:rsidR="000374F8" w:rsidRPr="000374F8" w:rsidRDefault="000374F8" w:rsidP="0009552D">
      <w:pPr>
        <w:pStyle w:val="ListParagraph"/>
        <w:numPr>
          <w:ilvl w:val="1"/>
          <w:numId w:val="19"/>
        </w:numPr>
        <w:rPr>
          <w:ins w:id="339" w:author="Sebastian Faxér" w:date="2018-01-22T23:01:00Z"/>
          <w:b/>
          <w:rPrChange w:id="340" w:author="Sebastian Faxér" w:date="2018-01-22T23:04:00Z">
            <w:rPr>
              <w:ins w:id="341" w:author="Sebastian Faxér" w:date="2018-01-22T23:01:00Z"/>
            </w:rPr>
          </w:rPrChange>
        </w:rPr>
        <w:pPrChange w:id="342" w:author="Sebastian Faxér" w:date="2018-01-22T22:48:00Z">
          <w:pPr/>
        </w:pPrChange>
      </w:pPr>
      <w:ins w:id="343" w:author="Sebastian Faxér" w:date="2018-01-22T23:04:00Z">
        <w:r>
          <w:t>CQI</w:t>
        </w:r>
        <w:r>
          <w:t xml:space="preserve"> is calculated conditioned on the reported PMI, RI and CRI</w:t>
        </w:r>
      </w:ins>
    </w:p>
    <w:p w14:paraId="6DEDD3DF" w14:textId="3ABD353E" w:rsidR="000374F8" w:rsidRPr="000374F8" w:rsidRDefault="000374F8" w:rsidP="00155A22">
      <w:pPr>
        <w:pStyle w:val="ListParagraph"/>
        <w:numPr>
          <w:ilvl w:val="1"/>
          <w:numId w:val="19"/>
        </w:numPr>
        <w:rPr>
          <w:ins w:id="344" w:author="Sebastian Faxér" w:date="2018-01-22T23:01:00Z"/>
          <w:b/>
          <w:rPrChange w:id="345" w:author="Sebastian Faxér" w:date="2018-01-22T23:01:00Z">
            <w:rPr>
              <w:ins w:id="346" w:author="Sebastian Faxér" w:date="2018-01-22T23:01:00Z"/>
            </w:rPr>
          </w:rPrChange>
        </w:rPr>
        <w:pPrChange w:id="347" w:author="Sebastian Faxér" w:date="2018-01-22T22:48:00Z">
          <w:pPr/>
        </w:pPrChange>
      </w:pPr>
      <w:ins w:id="348" w:author="Sebastian Faxér" w:date="2018-01-22T23:01:00Z">
        <w:r>
          <w:t>PMI</w:t>
        </w:r>
      </w:ins>
      <w:ins w:id="349" w:author="Sebastian Faxér" w:date="2018-01-22T23:03:00Z">
        <w:r>
          <w:t xml:space="preserve"> </w:t>
        </w:r>
      </w:ins>
      <w:ins w:id="350" w:author="Sebastian Faxér" w:date="2018-01-22T23:01:00Z">
        <w:r>
          <w:t>is calculated conditioned on the reported RI and CRI</w:t>
        </w:r>
      </w:ins>
    </w:p>
    <w:p w14:paraId="2B9CE2B8" w14:textId="6425499D" w:rsidR="000374F8" w:rsidRPr="000374F8" w:rsidRDefault="000374F8" w:rsidP="00462699">
      <w:pPr>
        <w:pStyle w:val="ListParagraph"/>
        <w:numPr>
          <w:ilvl w:val="1"/>
          <w:numId w:val="19"/>
        </w:numPr>
        <w:rPr>
          <w:ins w:id="351" w:author="Sebastian Faxér" w:date="2018-01-22T22:38:00Z"/>
          <w:b/>
          <w:rPrChange w:id="352" w:author="Sebastian Faxér" w:date="2018-01-22T23:02:00Z">
            <w:rPr>
              <w:ins w:id="353" w:author="Sebastian Faxér" w:date="2018-01-22T22:38:00Z"/>
            </w:rPr>
          </w:rPrChange>
        </w:rPr>
        <w:pPrChange w:id="354" w:author="Sebastian Faxér" w:date="2018-01-22T22:48:00Z">
          <w:pPr/>
        </w:pPrChange>
      </w:pPr>
      <w:ins w:id="355" w:author="Sebastian Faxér" w:date="2018-01-22T23:01:00Z">
        <w:r>
          <w:t>RI</w:t>
        </w:r>
      </w:ins>
      <w:ins w:id="356" w:author="Sebastian Faxér" w:date="2018-01-22T23:05:00Z">
        <w:r w:rsidR="00741071">
          <w:t xml:space="preserve"> </w:t>
        </w:r>
      </w:ins>
      <w:ins w:id="357" w:author="Sebastian Faxér" w:date="2018-01-22T23:01:00Z">
        <w:r>
          <w:t>is calculated conditioned on the reported CRI</w:t>
        </w:r>
      </w:ins>
    </w:p>
    <w:p w14:paraId="08C09253" w14:textId="77777777" w:rsidR="00D67967" w:rsidRPr="00D67967" w:rsidRDefault="00D67967" w:rsidP="00D67967">
      <w:pPr>
        <w:rPr>
          <w:ins w:id="358" w:author="염건일/주임연구원〉차세대표준(연)ACS팀(kunil.yum@lge.com)" w:date="2018-01-22T19:22:00Z"/>
        </w:rPr>
      </w:pPr>
    </w:p>
    <w:p w14:paraId="5B3C850D" w14:textId="77777777" w:rsidR="00F507D1" w:rsidRPr="00CE0424" w:rsidRDefault="00F507D1" w:rsidP="00CE0424">
      <w:pPr>
        <w:pStyle w:val="Heading1"/>
      </w:pPr>
      <w:bookmarkStart w:id="359" w:name="_In-sequence_SDU_delivery"/>
      <w:bookmarkEnd w:id="359"/>
      <w:r w:rsidRPr="00CE0424">
        <w:t>References</w:t>
      </w:r>
    </w:p>
    <w:p w14:paraId="341417A0" w14:textId="77777777" w:rsidR="0039716B" w:rsidRDefault="0039716B" w:rsidP="0039716B">
      <w:pPr>
        <w:pStyle w:val="Reference"/>
      </w:pPr>
      <w:r>
        <w:t>R1-1800095</w:t>
      </w:r>
      <w:r>
        <w:tab/>
        <w:t>Summary of remaining issues for CSI reporting</w:t>
      </w:r>
      <w:r>
        <w:tab/>
        <w:t xml:space="preserve">Huawei, </w:t>
      </w:r>
      <w:proofErr w:type="spellStart"/>
      <w:r>
        <w:t>HiSilicon</w:t>
      </w:r>
      <w:proofErr w:type="spellEnd"/>
    </w:p>
    <w:p w14:paraId="01DB1F29" w14:textId="77777777" w:rsidR="0039716B" w:rsidRDefault="0039716B" w:rsidP="0039716B">
      <w:pPr>
        <w:pStyle w:val="Reference"/>
      </w:pPr>
      <w:bookmarkStart w:id="360" w:name="_Ref504202743"/>
      <w:r>
        <w:t>R1-1800109</w:t>
      </w:r>
      <w:r>
        <w:tab/>
        <w:t>Remaining details on CSI reporting</w:t>
      </w:r>
      <w:r>
        <w:tab/>
        <w:t xml:space="preserve">ZTE, </w:t>
      </w:r>
      <w:proofErr w:type="spellStart"/>
      <w:r>
        <w:t>Sanechips</w:t>
      </w:r>
      <w:bookmarkEnd w:id="360"/>
      <w:proofErr w:type="spellEnd"/>
    </w:p>
    <w:p w14:paraId="4E4706B1" w14:textId="77777777" w:rsidR="0039716B" w:rsidRDefault="0039716B" w:rsidP="0039716B">
      <w:pPr>
        <w:pStyle w:val="Reference"/>
      </w:pPr>
      <w:r>
        <w:t>R1-1800125</w:t>
      </w:r>
      <w:r>
        <w:tab/>
        <w:t>Discussion on aperiodic CSI-RS triggering offset configuration in case of one resource set over multiple slots</w:t>
      </w:r>
      <w:r>
        <w:tab/>
        <w:t>Fujitsu</w:t>
      </w:r>
    </w:p>
    <w:p w14:paraId="15D880E2" w14:textId="77777777" w:rsidR="0039716B" w:rsidRDefault="0039716B" w:rsidP="0039716B">
      <w:pPr>
        <w:pStyle w:val="Reference"/>
      </w:pPr>
      <w:bookmarkStart w:id="361" w:name="_Ref504215426"/>
      <w:r>
        <w:t>R1-1800157</w:t>
      </w:r>
      <w:r>
        <w:tab/>
        <w:t>Remaining issues in CSI reporting</w:t>
      </w:r>
      <w:r>
        <w:tab/>
      </w:r>
      <w:proofErr w:type="spellStart"/>
      <w:r>
        <w:t>MediaTek</w:t>
      </w:r>
      <w:proofErr w:type="spellEnd"/>
      <w:r>
        <w:t xml:space="preserve"> Inc.</w:t>
      </w:r>
      <w:bookmarkEnd w:id="361"/>
    </w:p>
    <w:p w14:paraId="2DD51AA5" w14:textId="77777777" w:rsidR="0039716B" w:rsidRDefault="0039716B" w:rsidP="0039716B">
      <w:pPr>
        <w:pStyle w:val="Reference"/>
      </w:pPr>
      <w:r>
        <w:t>R1-1800184</w:t>
      </w:r>
      <w:r>
        <w:tab/>
        <w:t>Remaining issues and text proposals on CSI reporting</w:t>
      </w:r>
      <w:r>
        <w:tab/>
        <w:t>vivo</w:t>
      </w:r>
    </w:p>
    <w:p w14:paraId="636BFCCA" w14:textId="77777777" w:rsidR="0039716B" w:rsidRDefault="0039716B" w:rsidP="0039716B">
      <w:pPr>
        <w:pStyle w:val="Reference"/>
      </w:pPr>
      <w:bookmarkStart w:id="362" w:name="_Ref504204238"/>
      <w:r>
        <w:t>R1-1800240</w:t>
      </w:r>
      <w:r>
        <w:tab/>
        <w:t>Remaining issues on CSI reporting</w:t>
      </w:r>
      <w:r>
        <w:tab/>
        <w:t>CATT</w:t>
      </w:r>
      <w:bookmarkEnd w:id="362"/>
    </w:p>
    <w:p w14:paraId="40CDAAD9" w14:textId="77777777" w:rsidR="0039716B" w:rsidRDefault="0039716B" w:rsidP="0039716B">
      <w:pPr>
        <w:pStyle w:val="Reference"/>
      </w:pPr>
      <w:bookmarkStart w:id="363" w:name="_Ref504239894"/>
      <w:r>
        <w:t>R1-1800310</w:t>
      </w:r>
      <w:r>
        <w:tab/>
        <w:t>Remaining issues on CSI reporting</w:t>
      </w:r>
      <w:r>
        <w:tab/>
        <w:t>Intel Corporation</w:t>
      </w:r>
      <w:bookmarkEnd w:id="363"/>
    </w:p>
    <w:p w14:paraId="2D201C07" w14:textId="77777777" w:rsidR="0039716B" w:rsidRDefault="0039716B" w:rsidP="0039716B">
      <w:pPr>
        <w:pStyle w:val="Reference"/>
      </w:pPr>
      <w:r>
        <w:t>R1-1800360</w:t>
      </w:r>
      <w:r>
        <w:tab/>
        <w:t>Discussion on aperiodic CSI report timing and relaxation</w:t>
      </w:r>
      <w:r>
        <w:tab/>
        <w:t>LG Electronics</w:t>
      </w:r>
    </w:p>
    <w:p w14:paraId="43E0002D" w14:textId="77777777" w:rsidR="0039716B" w:rsidRDefault="0039716B" w:rsidP="0039716B">
      <w:pPr>
        <w:pStyle w:val="Reference"/>
      </w:pPr>
      <w:bookmarkStart w:id="364" w:name="_Ref504204579"/>
      <w:r>
        <w:t>R1-1800361</w:t>
      </w:r>
      <w:r>
        <w:tab/>
        <w:t>Text proposals on TS 38.212 for LI reporting</w:t>
      </w:r>
      <w:r>
        <w:tab/>
        <w:t>LG Electronics</w:t>
      </w:r>
      <w:bookmarkEnd w:id="364"/>
    </w:p>
    <w:p w14:paraId="03738AB4" w14:textId="77777777" w:rsidR="0039716B" w:rsidRDefault="0039716B" w:rsidP="0039716B">
      <w:pPr>
        <w:pStyle w:val="Reference"/>
      </w:pPr>
      <w:bookmarkStart w:id="365" w:name="_Ref504207135"/>
      <w:r>
        <w:t>R1-1800428</w:t>
      </w:r>
      <w:r>
        <w:tab/>
        <w:t>Issues on subband reporting</w:t>
      </w:r>
      <w:r>
        <w:tab/>
        <w:t>Samsung</w:t>
      </w:r>
      <w:bookmarkEnd w:id="365"/>
    </w:p>
    <w:p w14:paraId="029CD264" w14:textId="77777777" w:rsidR="0039716B" w:rsidRDefault="0039716B" w:rsidP="0039716B">
      <w:pPr>
        <w:pStyle w:val="Reference"/>
      </w:pPr>
      <w:r>
        <w:lastRenderedPageBreak/>
        <w:t>R1-1800429</w:t>
      </w:r>
      <w:r>
        <w:tab/>
        <w:t>CSI-related correction for 38.214</w:t>
      </w:r>
      <w:r>
        <w:tab/>
        <w:t>Samsung</w:t>
      </w:r>
    </w:p>
    <w:p w14:paraId="5540063E" w14:textId="77777777" w:rsidR="0039716B" w:rsidRDefault="0039716B" w:rsidP="0039716B">
      <w:pPr>
        <w:pStyle w:val="Reference"/>
      </w:pPr>
      <w:r>
        <w:t>R1-1800430</w:t>
      </w:r>
      <w:r>
        <w:tab/>
        <w:t>Issues on CSI reporting</w:t>
      </w:r>
      <w:r>
        <w:tab/>
        <w:t>Samsung</w:t>
      </w:r>
    </w:p>
    <w:p w14:paraId="143C500C" w14:textId="77777777" w:rsidR="0039716B" w:rsidRDefault="0039716B" w:rsidP="0039716B">
      <w:pPr>
        <w:pStyle w:val="Reference"/>
      </w:pPr>
      <w:bookmarkStart w:id="366" w:name="_Ref504208969"/>
      <w:r>
        <w:t>R1-1800431</w:t>
      </w:r>
      <w:r>
        <w:tab/>
        <w:t>Issues on SLI reporting</w:t>
      </w:r>
      <w:r>
        <w:tab/>
        <w:t>Samsung</w:t>
      </w:r>
      <w:bookmarkEnd w:id="366"/>
    </w:p>
    <w:p w14:paraId="68D78678" w14:textId="77777777" w:rsidR="0039716B" w:rsidRDefault="0039716B" w:rsidP="0039716B">
      <w:pPr>
        <w:pStyle w:val="Reference"/>
      </w:pPr>
      <w:r>
        <w:t>R1-1800567</w:t>
      </w:r>
      <w:r>
        <w:tab/>
        <w:t>Remaining issues and text proposal in CSI reporting</w:t>
      </w:r>
      <w:r>
        <w:tab/>
        <w:t>AT&amp;T</w:t>
      </w:r>
    </w:p>
    <w:p w14:paraId="2F4E8695" w14:textId="77777777" w:rsidR="0039716B" w:rsidRDefault="0039716B" w:rsidP="0039716B">
      <w:pPr>
        <w:pStyle w:val="Reference"/>
      </w:pPr>
      <w:bookmarkStart w:id="367" w:name="_Ref504240421"/>
      <w:r>
        <w:t>R1-1800581</w:t>
      </w:r>
      <w:r>
        <w:tab/>
        <w:t>Several remaining details on aperiodic CSI report</w:t>
      </w:r>
      <w:r>
        <w:tab/>
        <w:t>AT&amp;T</w:t>
      </w:r>
      <w:bookmarkEnd w:id="367"/>
    </w:p>
    <w:p w14:paraId="728DC590" w14:textId="77777777" w:rsidR="0039716B" w:rsidRDefault="0039716B" w:rsidP="0039716B">
      <w:pPr>
        <w:pStyle w:val="Reference"/>
      </w:pPr>
      <w:r>
        <w:t>R1-1800611</w:t>
      </w:r>
      <w:r>
        <w:tab/>
        <w:t>Priority rule for CSI reporting</w:t>
      </w:r>
      <w:r>
        <w:tab/>
        <w:t>Sharp</w:t>
      </w:r>
    </w:p>
    <w:p w14:paraId="43E1116F" w14:textId="77777777" w:rsidR="0039716B" w:rsidRDefault="0039716B" w:rsidP="0039716B">
      <w:pPr>
        <w:pStyle w:val="Reference"/>
      </w:pPr>
      <w:r>
        <w:t>R1-1800628</w:t>
      </w:r>
      <w:r>
        <w:tab/>
        <w:t xml:space="preserve">Remaining details on CSI reporting </w:t>
      </w:r>
      <w:r>
        <w:tab/>
      </w:r>
      <w:proofErr w:type="spellStart"/>
      <w:r>
        <w:t>InterDigital</w:t>
      </w:r>
      <w:proofErr w:type="spellEnd"/>
      <w:r>
        <w:t>, Inc.</w:t>
      </w:r>
    </w:p>
    <w:p w14:paraId="2C66AD5C" w14:textId="77777777" w:rsidR="0039716B" w:rsidRDefault="0039716B" w:rsidP="0039716B">
      <w:pPr>
        <w:pStyle w:val="Reference"/>
      </w:pPr>
      <w:r>
        <w:t>R1-1800659</w:t>
      </w:r>
      <w:r>
        <w:tab/>
        <w:t>Remaining Issues on CSI reporting</w:t>
      </w:r>
      <w:r>
        <w:tab/>
        <w:t>NTT DOCOMO, INC.</w:t>
      </w:r>
    </w:p>
    <w:p w14:paraId="7A157AAF" w14:textId="77777777" w:rsidR="0039716B" w:rsidRDefault="0039716B" w:rsidP="0039716B">
      <w:pPr>
        <w:pStyle w:val="Reference"/>
      </w:pPr>
      <w:bookmarkStart w:id="368" w:name="_Ref504067072"/>
      <w:r>
        <w:t>R1-1800696</w:t>
      </w:r>
      <w:r>
        <w:tab/>
        <w:t>On activation and deactivation of semi-persistent CSI on PUSCH</w:t>
      </w:r>
      <w:r>
        <w:tab/>
        <w:t>Ericsson</w:t>
      </w:r>
      <w:bookmarkEnd w:id="368"/>
    </w:p>
    <w:p w14:paraId="25108ABB" w14:textId="77777777" w:rsidR="0039716B" w:rsidRDefault="0039716B" w:rsidP="0039716B">
      <w:pPr>
        <w:pStyle w:val="Reference"/>
      </w:pPr>
      <w:bookmarkStart w:id="369" w:name="_Ref504067073"/>
      <w:r>
        <w:t>R1-1800697</w:t>
      </w:r>
      <w:r>
        <w:tab/>
        <w:t>Corrections for CSI reporting</w:t>
      </w:r>
      <w:r>
        <w:tab/>
        <w:t>Ericsson</w:t>
      </w:r>
      <w:bookmarkEnd w:id="369"/>
    </w:p>
    <w:p w14:paraId="06A6E4DB" w14:textId="77777777" w:rsidR="0039716B" w:rsidRDefault="0039716B" w:rsidP="0039716B">
      <w:pPr>
        <w:pStyle w:val="Reference"/>
      </w:pPr>
      <w:r>
        <w:t>R1-1800698</w:t>
      </w:r>
      <w:r>
        <w:tab/>
        <w:t>UE CSI Reporting Capability</w:t>
      </w:r>
      <w:r>
        <w:tab/>
        <w:t>Ericsson</w:t>
      </w:r>
    </w:p>
    <w:p w14:paraId="4BA64C85" w14:textId="77777777" w:rsidR="0039716B" w:rsidRDefault="0039716B" w:rsidP="0039716B">
      <w:pPr>
        <w:pStyle w:val="Reference"/>
      </w:pPr>
      <w:bookmarkStart w:id="370" w:name="_Ref504209661"/>
      <w:r>
        <w:t>R1-1800744</w:t>
      </w:r>
      <w:r>
        <w:tab/>
        <w:t>Remaining details for CSI reporting on PUCCH</w:t>
      </w:r>
      <w:r>
        <w:tab/>
        <w:t>Nokia, Nokia Shanghai Bell</w:t>
      </w:r>
      <w:bookmarkEnd w:id="370"/>
    </w:p>
    <w:p w14:paraId="3BC9304B" w14:textId="45D2758A" w:rsidR="003A7EF3" w:rsidRDefault="0039716B" w:rsidP="0039716B">
      <w:pPr>
        <w:pStyle w:val="Reference"/>
        <w:rPr>
          <w:ins w:id="371" w:author="염건일/주임연구원〉차세대표준(연)ACS팀(kunil.yum@lge.com)" w:date="2018-01-23T03:45:00Z"/>
        </w:rPr>
      </w:pPr>
      <w:bookmarkStart w:id="372" w:name="_Ref504210751"/>
      <w:r>
        <w:t>R1-1800858</w:t>
      </w:r>
      <w:r>
        <w:tab/>
        <w:t>Remaining details on CSI reporting</w:t>
      </w:r>
      <w:r>
        <w:tab/>
        <w:t>Qualcomm Incorporated</w:t>
      </w:r>
      <w:bookmarkEnd w:id="372"/>
    </w:p>
    <w:p w14:paraId="6E423D82" w14:textId="588F622F" w:rsidR="008B043E" w:rsidRDefault="008B043E" w:rsidP="0039716B">
      <w:pPr>
        <w:pStyle w:val="Reference"/>
        <w:rPr>
          <w:ins w:id="373" w:author="Sebastian Faxér" w:date="2018-01-22T22:30:00Z"/>
        </w:rPr>
      </w:pPr>
      <w:ins w:id="374" w:author="염건일/주임연구원〉차세대표준(연)ACS팀(kunil.yum@lge.com)" w:date="2018-01-23T03:45:00Z">
        <w:r>
          <w:t>R1-1800365</w:t>
        </w:r>
        <w:r>
          <w:tab/>
          <w:t>Text proposals on TS 38.214 for CSI reporting using PUCCH</w:t>
        </w:r>
      </w:ins>
      <w:ins w:id="375" w:author="염건일/주임연구원〉차세대표준(연)ACS팀(kunil.yum@lge.com)" w:date="2018-01-23T03:46:00Z">
        <w:r>
          <w:tab/>
        </w:r>
      </w:ins>
      <w:ins w:id="376" w:author="염건일/주임연구원〉차세대표준(연)ACS팀(kunil.yum@lge.com)" w:date="2018-01-23T03:45:00Z">
        <w:r>
          <w:tab/>
          <w:t>LG Electronics</w:t>
        </w:r>
      </w:ins>
    </w:p>
    <w:p w14:paraId="0FB69A57" w14:textId="44004486" w:rsidR="00D5166E" w:rsidRPr="00CE0424" w:rsidRDefault="00D5166E" w:rsidP="003B327A">
      <w:pPr>
        <w:pStyle w:val="Reference"/>
      </w:pPr>
      <w:ins w:id="377" w:author="Sebastian Faxér" w:date="2018-01-22T22:30:00Z">
        <w:r>
          <w:t>R1-1800344 Miscellaneous aspects of Polar coding</w:t>
        </w:r>
        <w:r>
          <w:tab/>
          <w:t>Intel</w:t>
        </w:r>
      </w:ins>
    </w:p>
    <w:sectPr w:rsidR="00D5166E" w:rsidRPr="00CE0424" w:rsidSect="00C02A4C">
      <w:headerReference w:type="even" r:id="rId18"/>
      <w:headerReference w:type="default"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Sebastian Faxér" w:date="2018-01-22T18:35:00Z" w:initials="SF">
    <w:p w14:paraId="5E38564C" w14:textId="12E63BCA" w:rsidR="00871972" w:rsidRDefault="00871972">
      <w:pPr>
        <w:pStyle w:val="CommentText"/>
      </w:pPr>
      <w:r>
        <w:rPr>
          <w:rStyle w:val="CommentReference"/>
        </w:rPr>
        <w:annotationRef/>
      </w:r>
      <w:r>
        <w:t>Treat this proposal under CQI&amp;MCS agenda item</w:t>
      </w:r>
    </w:p>
  </w:comment>
  <w:comment w:id="120" w:author="ZTE" w:date="2018-01-22T10:45:00Z" w:initials="ZTE">
    <w:p w14:paraId="10594FB1" w14:textId="65FD0287" w:rsidR="00871972" w:rsidRDefault="00871972">
      <w:pPr>
        <w:pStyle w:val="CommentText"/>
      </w:pPr>
      <w:r>
        <w:rPr>
          <w:rStyle w:val="CommentReference"/>
        </w:rPr>
        <w:annotationRef/>
      </w:r>
      <w:r>
        <w:rPr>
          <w:rFonts w:hint="eastAsia"/>
        </w:rPr>
        <w:t>Alt 2</w:t>
      </w:r>
      <w:r>
        <w:t xml:space="preserve"> is agreed in RAN1#91 as follows. Isn’t it sufficient to support dynamic switch of BWPs?</w:t>
      </w:r>
    </w:p>
  </w:comment>
  <w:comment w:id="144" w:author="ZTE" w:date="2018-01-22T09:54:00Z" w:initials="ZTE">
    <w:p w14:paraId="4B356BF7" w14:textId="02EE6FD3" w:rsidR="00871972" w:rsidRDefault="00871972">
      <w:pPr>
        <w:pStyle w:val="CommentText"/>
      </w:pPr>
      <w:r>
        <w:rPr>
          <w:rStyle w:val="CommentReference"/>
        </w:rPr>
        <w:annotationRef/>
      </w:r>
      <w:r w:rsidRPr="0087691A">
        <w:t>In current RRC parameter, periodicity and slot offset are two independent parameters. It’s better to have a table to show the candidate values of slot offsets for different periodicities.</w:t>
      </w:r>
    </w:p>
  </w:comment>
  <w:comment w:id="145" w:author="Sebastian Faxér" w:date="2018-01-22T18:36:00Z" w:initials="SF">
    <w:p w14:paraId="442DB23D" w14:textId="7B478708" w:rsidR="00871972" w:rsidRDefault="00871972">
      <w:pPr>
        <w:pStyle w:val="CommentText"/>
      </w:pPr>
      <w:r>
        <w:rPr>
          <w:rStyle w:val="CommentReference"/>
        </w:rPr>
        <w:annotationRef/>
      </w:r>
      <w:r>
        <w:t>I think this is already captured in the ASN.1 code:</w:t>
      </w:r>
    </w:p>
    <w:p w14:paraId="2FF4DF10" w14:textId="77777777" w:rsidR="00871972" w:rsidRPr="00F62519" w:rsidRDefault="00871972" w:rsidP="00BE0283">
      <w:pPr>
        <w:pStyle w:val="PL"/>
        <w:rPr>
          <w:lang w:val="sv-SE"/>
        </w:rPr>
      </w:pP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601E3324" w14:textId="77777777" w:rsidR="00871972" w:rsidRPr="00F62519" w:rsidRDefault="00871972" w:rsidP="00BE0283">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019CCD1D" w14:textId="77777777" w:rsidR="00871972" w:rsidRPr="004065CE" w:rsidRDefault="00871972" w:rsidP="00BE0283">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77758DA0" w14:textId="77777777" w:rsidR="00871972" w:rsidRPr="004065CE" w:rsidRDefault="00871972" w:rsidP="00BE0283">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73C726E3" w14:textId="77777777" w:rsidR="00871972" w:rsidRPr="004065CE" w:rsidRDefault="00871972" w:rsidP="00BE0283">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3A2BD045" w14:textId="77777777" w:rsidR="00871972" w:rsidRPr="004065CE" w:rsidRDefault="00871972" w:rsidP="00BE0283">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3DE1C002" w14:textId="77777777" w:rsidR="00871972" w:rsidRPr="004065CE" w:rsidRDefault="00871972" w:rsidP="00BE0283">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188FD782" w14:textId="77777777" w:rsidR="00871972" w:rsidRPr="004065CE" w:rsidRDefault="00871972" w:rsidP="00BE0283">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614B5457" w14:textId="77777777" w:rsidR="00871972" w:rsidRDefault="00871972" w:rsidP="00BE0283">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1EF7DB3" w14:textId="77777777" w:rsidR="00871972" w:rsidRPr="00B55E95" w:rsidRDefault="00871972" w:rsidP="00BE0283">
      <w:pPr>
        <w:pStyle w:val="PL"/>
      </w:pPr>
      <w:r w:rsidRPr="00000A61">
        <w:tab/>
        <w:t>}</w:t>
      </w:r>
    </w:p>
    <w:p w14:paraId="02142A7B" w14:textId="77777777" w:rsidR="00871972" w:rsidRDefault="00871972">
      <w:pPr>
        <w:pStyle w:val="CommentText"/>
      </w:pPr>
    </w:p>
  </w:comment>
  <w:comment w:id="146" w:author="Sebastian Faxér" w:date="2018-01-22T19:07:00Z" w:initials="SF">
    <w:p w14:paraId="33E7BA33" w14:textId="751FB536" w:rsidR="00871972" w:rsidRDefault="00871972">
      <w:pPr>
        <w:pStyle w:val="CommentText"/>
      </w:pPr>
      <w:r>
        <w:rPr>
          <w:rStyle w:val="CommentReference"/>
        </w:rPr>
        <w:annotationRef/>
      </w:r>
      <w:r>
        <w:t xml:space="preserve">This proposal can be discussed </w:t>
      </w:r>
      <w:proofErr w:type="spellStart"/>
      <w:r>
        <w:t>udner</w:t>
      </w:r>
      <w:proofErr w:type="spellEnd"/>
      <w:r>
        <w:t xml:space="preserve"> CQI&amp;MCS agenda item</w:t>
      </w:r>
    </w:p>
  </w:comment>
  <w:comment w:id="164" w:author="Sebastian Faxér" w:date="2018-01-22T23:57:00Z" w:initials="SF">
    <w:p w14:paraId="7DB50E88" w14:textId="6B85208B" w:rsidR="006E764A" w:rsidRDefault="006E764A">
      <w:pPr>
        <w:pStyle w:val="CommentText"/>
      </w:pPr>
      <w:r>
        <w:rPr>
          <w:rStyle w:val="CommentReference"/>
        </w:rPr>
        <w:annotationRef/>
      </w:r>
      <w:r>
        <w:t>This issue may be discussed under UCI on PUSCH agenda item?</w:t>
      </w:r>
    </w:p>
  </w:comment>
  <w:comment w:id="166" w:author="Sebastian Faxér" w:date="2018-01-22T19:51:00Z" w:initials="SF">
    <w:p w14:paraId="4325D9EA" w14:textId="1284DA34" w:rsidR="00871972" w:rsidRDefault="00871972">
      <w:pPr>
        <w:pStyle w:val="CommentText"/>
      </w:pPr>
      <w:r>
        <w:rPr>
          <w:rStyle w:val="CommentReference"/>
        </w:rPr>
        <w:annotationRef/>
      </w:r>
      <w:r w:rsidR="006E764A">
        <w:t xml:space="preserve">Most of </w:t>
      </w:r>
      <w:r w:rsidR="006E764A">
        <w:t>these</w:t>
      </w:r>
      <w:bookmarkStart w:id="167" w:name="_GoBack"/>
      <w:bookmarkEnd w:id="167"/>
      <w:r>
        <w:t xml:space="preserve"> issues have been discussed under PTRS agenda item</w:t>
      </w:r>
    </w:p>
  </w:comment>
  <w:comment w:id="196" w:author="ZTE" w:date="2018-01-22T09:56:00Z" w:initials="ZTE">
    <w:p w14:paraId="14C73326" w14:textId="137A172B" w:rsidR="00871972" w:rsidRDefault="00871972">
      <w:pPr>
        <w:pStyle w:val="CommentText"/>
      </w:pPr>
      <w:r>
        <w:rPr>
          <w:rStyle w:val="CommentReference"/>
        </w:rPr>
        <w:annotationRef/>
      </w:r>
      <w:r>
        <w:rPr>
          <w:rFonts w:hint="eastAsia"/>
        </w:rPr>
        <w:t xml:space="preserve">Alt 2 is already agreed in </w:t>
      </w:r>
      <w:r>
        <w:t>RAN1#90bis:</w:t>
      </w:r>
    </w:p>
    <w:p w14:paraId="57AF398D" w14:textId="77777777" w:rsidR="00871972" w:rsidRPr="001D0FE2" w:rsidRDefault="00871972" w:rsidP="001D0FE2">
      <w:pPr>
        <w:pStyle w:val="CommentText"/>
        <w:rPr>
          <w:lang w:val="en-US"/>
        </w:rPr>
      </w:pPr>
      <w:r w:rsidRPr="001D0FE2">
        <w:rPr>
          <w:lang w:val="en-US"/>
        </w:rPr>
        <w:t xml:space="preserve">For CP-OFDM, support UE to report the desired maximum number of UL PTRS ports as UE capability and report the preferred DL layer, in case of 2 CW, </w:t>
      </w:r>
      <w:r w:rsidRPr="00921621">
        <w:rPr>
          <w:color w:val="FF0000"/>
          <w:lang w:val="en-US"/>
        </w:rPr>
        <w:t>report the preferred DL layer within the CW with higher CQI in UCI</w:t>
      </w:r>
    </w:p>
    <w:p w14:paraId="47CC3DA4" w14:textId="390204B5" w:rsidR="00871972" w:rsidRPr="001D0FE2" w:rsidRDefault="00871972">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38564C" w15:done="0"/>
  <w15:commentEx w15:paraId="10594FB1" w15:done="0"/>
  <w15:commentEx w15:paraId="4B356BF7" w15:done="0"/>
  <w15:commentEx w15:paraId="02142A7B" w15:paraIdParent="4B356BF7" w15:done="0"/>
  <w15:commentEx w15:paraId="33E7BA33" w15:done="0"/>
  <w15:commentEx w15:paraId="7DB50E88" w15:done="0"/>
  <w15:commentEx w15:paraId="4325D9EA" w15:done="0"/>
  <w15:commentEx w15:paraId="47CC3D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8564C" w16cid:durableId="1E10AD55"/>
  <w16cid:commentId w16cid:paraId="10594FB1" w16cid:durableId="1E10AAF8"/>
  <w16cid:commentId w16cid:paraId="4B356BF7" w16cid:durableId="1E10AAF9"/>
  <w16cid:commentId w16cid:paraId="02142A7B" w16cid:durableId="1E10ADA2"/>
  <w16cid:commentId w16cid:paraId="33E7BA33" w16cid:durableId="1E10B4D9"/>
  <w16cid:commentId w16cid:paraId="7DB50E88" w16cid:durableId="1E10F8F1"/>
  <w16cid:commentId w16cid:paraId="4325D9EA" w16cid:durableId="1E10BF3B"/>
  <w16cid:commentId w16cid:paraId="47CC3DA4" w16cid:durableId="1E10AA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0F2F5" w14:textId="77777777" w:rsidR="0052187C" w:rsidRDefault="0052187C">
      <w:r>
        <w:separator/>
      </w:r>
    </w:p>
  </w:endnote>
  <w:endnote w:type="continuationSeparator" w:id="0">
    <w:p w14:paraId="48F06B61" w14:textId="77777777" w:rsidR="0052187C" w:rsidRDefault="0052187C">
      <w:r>
        <w:continuationSeparator/>
      </w:r>
    </w:p>
  </w:endnote>
  <w:endnote w:type="continuationNotice" w:id="1">
    <w:p w14:paraId="1DF08582" w14:textId="77777777" w:rsidR="0052187C" w:rsidRDefault="00521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BatangChe">
    <w:altName w:val="바탕체"/>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4285EE1" w:rsidR="00871972" w:rsidRDefault="008719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64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64A">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36E7D" w14:textId="77777777" w:rsidR="0052187C" w:rsidRDefault="0052187C">
      <w:r>
        <w:separator/>
      </w:r>
    </w:p>
  </w:footnote>
  <w:footnote w:type="continuationSeparator" w:id="0">
    <w:p w14:paraId="1180A7B9" w14:textId="77777777" w:rsidR="0052187C" w:rsidRDefault="0052187C">
      <w:r>
        <w:continuationSeparator/>
      </w:r>
    </w:p>
  </w:footnote>
  <w:footnote w:type="continuationNotice" w:id="1">
    <w:p w14:paraId="4C8DF657" w14:textId="77777777" w:rsidR="0052187C" w:rsidRDefault="00521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871972" w:rsidRDefault="008719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D177B" w14:textId="77777777" w:rsidR="00871972" w:rsidRDefault="00871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4D55"/>
    <w:multiLevelType w:val="hybridMultilevel"/>
    <w:tmpl w:val="DC60E92E"/>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C7BBC"/>
    <w:multiLevelType w:val="hybridMultilevel"/>
    <w:tmpl w:val="816EC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76146"/>
    <w:multiLevelType w:val="hybridMultilevel"/>
    <w:tmpl w:val="1F9E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544EC8"/>
    <w:multiLevelType w:val="hybridMultilevel"/>
    <w:tmpl w:val="41A255A2"/>
    <w:lvl w:ilvl="0" w:tplc="C1F095E2">
      <w:start w:val="1"/>
      <w:numFmt w:val="bullet"/>
      <w:lvlText w:val="•"/>
      <w:lvlJc w:val="left"/>
      <w:pPr>
        <w:tabs>
          <w:tab w:val="num" w:pos="720"/>
        </w:tabs>
        <w:ind w:left="720" w:hanging="360"/>
      </w:pPr>
      <w:rPr>
        <w:rFonts w:ascii="Arial" w:hAnsi="Arial" w:hint="default"/>
      </w:rPr>
    </w:lvl>
    <w:lvl w:ilvl="1" w:tplc="6EAE7FB0" w:tentative="1">
      <w:start w:val="1"/>
      <w:numFmt w:val="bullet"/>
      <w:lvlText w:val="•"/>
      <w:lvlJc w:val="left"/>
      <w:pPr>
        <w:tabs>
          <w:tab w:val="num" w:pos="1440"/>
        </w:tabs>
        <w:ind w:left="1440" w:hanging="360"/>
      </w:pPr>
      <w:rPr>
        <w:rFonts w:ascii="Arial" w:hAnsi="Arial" w:hint="default"/>
      </w:rPr>
    </w:lvl>
    <w:lvl w:ilvl="2" w:tplc="FD78AA4E" w:tentative="1">
      <w:start w:val="1"/>
      <w:numFmt w:val="bullet"/>
      <w:lvlText w:val="•"/>
      <w:lvlJc w:val="left"/>
      <w:pPr>
        <w:tabs>
          <w:tab w:val="num" w:pos="2160"/>
        </w:tabs>
        <w:ind w:left="2160" w:hanging="360"/>
      </w:pPr>
      <w:rPr>
        <w:rFonts w:ascii="Arial" w:hAnsi="Arial" w:hint="default"/>
      </w:rPr>
    </w:lvl>
    <w:lvl w:ilvl="3" w:tplc="F63E477E" w:tentative="1">
      <w:start w:val="1"/>
      <w:numFmt w:val="bullet"/>
      <w:lvlText w:val="•"/>
      <w:lvlJc w:val="left"/>
      <w:pPr>
        <w:tabs>
          <w:tab w:val="num" w:pos="2880"/>
        </w:tabs>
        <w:ind w:left="2880" w:hanging="360"/>
      </w:pPr>
      <w:rPr>
        <w:rFonts w:ascii="Arial" w:hAnsi="Arial" w:hint="default"/>
      </w:rPr>
    </w:lvl>
    <w:lvl w:ilvl="4" w:tplc="FB245C76" w:tentative="1">
      <w:start w:val="1"/>
      <w:numFmt w:val="bullet"/>
      <w:lvlText w:val="•"/>
      <w:lvlJc w:val="left"/>
      <w:pPr>
        <w:tabs>
          <w:tab w:val="num" w:pos="3600"/>
        </w:tabs>
        <w:ind w:left="3600" w:hanging="360"/>
      </w:pPr>
      <w:rPr>
        <w:rFonts w:ascii="Arial" w:hAnsi="Arial" w:hint="default"/>
      </w:rPr>
    </w:lvl>
    <w:lvl w:ilvl="5" w:tplc="6E2C1444" w:tentative="1">
      <w:start w:val="1"/>
      <w:numFmt w:val="bullet"/>
      <w:lvlText w:val="•"/>
      <w:lvlJc w:val="left"/>
      <w:pPr>
        <w:tabs>
          <w:tab w:val="num" w:pos="4320"/>
        </w:tabs>
        <w:ind w:left="4320" w:hanging="360"/>
      </w:pPr>
      <w:rPr>
        <w:rFonts w:ascii="Arial" w:hAnsi="Arial" w:hint="default"/>
      </w:rPr>
    </w:lvl>
    <w:lvl w:ilvl="6" w:tplc="D4204C2E" w:tentative="1">
      <w:start w:val="1"/>
      <w:numFmt w:val="bullet"/>
      <w:lvlText w:val="•"/>
      <w:lvlJc w:val="left"/>
      <w:pPr>
        <w:tabs>
          <w:tab w:val="num" w:pos="5040"/>
        </w:tabs>
        <w:ind w:left="5040" w:hanging="360"/>
      </w:pPr>
      <w:rPr>
        <w:rFonts w:ascii="Arial" w:hAnsi="Arial" w:hint="default"/>
      </w:rPr>
    </w:lvl>
    <w:lvl w:ilvl="7" w:tplc="DC4C01E6" w:tentative="1">
      <w:start w:val="1"/>
      <w:numFmt w:val="bullet"/>
      <w:lvlText w:val="•"/>
      <w:lvlJc w:val="left"/>
      <w:pPr>
        <w:tabs>
          <w:tab w:val="num" w:pos="5760"/>
        </w:tabs>
        <w:ind w:left="5760" w:hanging="360"/>
      </w:pPr>
      <w:rPr>
        <w:rFonts w:ascii="Arial" w:hAnsi="Arial" w:hint="default"/>
      </w:rPr>
    </w:lvl>
    <w:lvl w:ilvl="8" w:tplc="308604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B0AD0"/>
    <w:multiLevelType w:val="hybridMultilevel"/>
    <w:tmpl w:val="F9CC99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B1EF4"/>
    <w:multiLevelType w:val="hybridMultilevel"/>
    <w:tmpl w:val="26DC3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1001ED"/>
    <w:multiLevelType w:val="hybridMultilevel"/>
    <w:tmpl w:val="06F07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0"/>
  </w:num>
  <w:num w:numId="6">
    <w:abstractNumId w:val="19"/>
  </w:num>
  <w:num w:numId="7">
    <w:abstractNumId w:val="24"/>
  </w:num>
  <w:num w:numId="8">
    <w:abstractNumId w:val="11"/>
  </w:num>
  <w:num w:numId="9">
    <w:abstractNumId w:val="9"/>
  </w:num>
  <w:num w:numId="10">
    <w:abstractNumId w:val="2"/>
  </w:num>
  <w:num w:numId="11">
    <w:abstractNumId w:val="1"/>
  </w:num>
  <w:num w:numId="12">
    <w:abstractNumId w:val="0"/>
  </w:num>
  <w:num w:numId="13">
    <w:abstractNumId w:val="23"/>
  </w:num>
  <w:num w:numId="14">
    <w:abstractNumId w:val="15"/>
  </w:num>
  <w:num w:numId="15">
    <w:abstractNumId w:val="16"/>
  </w:num>
  <w:num w:numId="16">
    <w:abstractNumId w:val="12"/>
  </w:num>
  <w:num w:numId="17">
    <w:abstractNumId w:val="8"/>
  </w:num>
  <w:num w:numId="18">
    <w:abstractNumId w:val="27"/>
  </w:num>
  <w:num w:numId="19">
    <w:abstractNumId w:val="26"/>
  </w:num>
  <w:num w:numId="20">
    <w:abstractNumId w:val="7"/>
  </w:num>
  <w:num w:numId="21">
    <w:abstractNumId w:val="4"/>
  </w:num>
  <w:num w:numId="22">
    <w:abstractNumId w:val="5"/>
  </w:num>
  <w:num w:numId="23">
    <w:abstractNumId w:val="28"/>
  </w:num>
  <w:num w:numId="24">
    <w:abstractNumId w:val="6"/>
  </w:num>
  <w:num w:numId="25">
    <w:abstractNumId w:val="21"/>
  </w:num>
  <w:num w:numId="26">
    <w:abstractNumId w:val="20"/>
  </w:num>
  <w:num w:numId="27">
    <w:abstractNumId w:val="25"/>
  </w:num>
  <w:num w:numId="28">
    <w:abstractNumId w:val="14"/>
  </w:num>
  <w:num w:numId="29">
    <w:abstractNumId w:val="1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min zhang">
    <w15:presenceInfo w15:providerId="AD" w15:userId="S-1-5-21-147214757-305610072-1517763936-4414167"/>
  </w15:person>
  <w15:person w15:author="염건일/주임연구원〉차세대표준(연)ACS팀(kunil.yum@lge.com)">
    <w15:presenceInfo w15:providerId="AD" w15:userId="S-1-5-21-2543426832-1914326140-3112152631-1203039"/>
  </w15:person>
  <w15:person w15:author="ZTE">
    <w15:presenceInfo w15:providerId="None" w15:userId="ZTE"/>
  </w15:person>
  <w15:person w15:author="Weidong Yang">
    <w15:presenceInfo w15:providerId="AD" w15:userId="S-1-5-21-3285339950-981350797-2163593329-10257"/>
  </w15:person>
  <w15:person w15:author="Sergeev, Victor">
    <w15:presenceInfo w15:providerId="AD" w15:userId="S-1-5-21-1757981266-725345543-1404487317-343230"/>
  </w15:person>
  <w15:person w15:author="김규석/연구원/차세대표준(연)ACS팀(kyuseok88.kim@lge.com)">
    <w15:presenceInfo w15:providerId="AD" w15:userId="S-1-5-21-2543426832-1914326140-3112152631-1633728"/>
  </w15:person>
  <w15:person w15:author="Li Guo">
    <w15:presenceInfo w15:providerId="AD" w15:userId="S-1-5-21-1113485638-12673345-929701000-3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298C"/>
    <w:rsid w:val="0002564D"/>
    <w:rsid w:val="00025ECA"/>
    <w:rsid w:val="00030B30"/>
    <w:rsid w:val="00031694"/>
    <w:rsid w:val="000325B8"/>
    <w:rsid w:val="00034C15"/>
    <w:rsid w:val="00036BA1"/>
    <w:rsid w:val="000374F8"/>
    <w:rsid w:val="00042009"/>
    <w:rsid w:val="000422E2"/>
    <w:rsid w:val="00042F22"/>
    <w:rsid w:val="000444EF"/>
    <w:rsid w:val="00045FAD"/>
    <w:rsid w:val="00050056"/>
    <w:rsid w:val="00052A07"/>
    <w:rsid w:val="00052CF6"/>
    <w:rsid w:val="000534E3"/>
    <w:rsid w:val="00055BD3"/>
    <w:rsid w:val="0005606A"/>
    <w:rsid w:val="00057117"/>
    <w:rsid w:val="000616E7"/>
    <w:rsid w:val="0006487E"/>
    <w:rsid w:val="00065E1A"/>
    <w:rsid w:val="00077E5F"/>
    <w:rsid w:val="0008036A"/>
    <w:rsid w:val="00081AE6"/>
    <w:rsid w:val="000855EB"/>
    <w:rsid w:val="00085B52"/>
    <w:rsid w:val="000866F2"/>
    <w:rsid w:val="00086B12"/>
    <w:rsid w:val="0009009F"/>
    <w:rsid w:val="00091557"/>
    <w:rsid w:val="000924C1"/>
    <w:rsid w:val="000924F0"/>
    <w:rsid w:val="00093474"/>
    <w:rsid w:val="0009510F"/>
    <w:rsid w:val="000959C6"/>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E7F14"/>
    <w:rsid w:val="000F06D6"/>
    <w:rsid w:val="000F0EB1"/>
    <w:rsid w:val="000F1106"/>
    <w:rsid w:val="000F3BE9"/>
    <w:rsid w:val="000F3F6C"/>
    <w:rsid w:val="000F41AB"/>
    <w:rsid w:val="000F6DF3"/>
    <w:rsid w:val="001005FF"/>
    <w:rsid w:val="001062FB"/>
    <w:rsid w:val="001063E6"/>
    <w:rsid w:val="0010708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55A22"/>
    <w:rsid w:val="001642D1"/>
    <w:rsid w:val="00164B3F"/>
    <w:rsid w:val="001659C1"/>
    <w:rsid w:val="00173A8E"/>
    <w:rsid w:val="001749AB"/>
    <w:rsid w:val="0018143F"/>
    <w:rsid w:val="001822EF"/>
    <w:rsid w:val="00190AC1"/>
    <w:rsid w:val="0019341A"/>
    <w:rsid w:val="00195E1A"/>
    <w:rsid w:val="00197DF9"/>
    <w:rsid w:val="001A1987"/>
    <w:rsid w:val="001A2564"/>
    <w:rsid w:val="001A385E"/>
    <w:rsid w:val="001A582B"/>
    <w:rsid w:val="001A6173"/>
    <w:rsid w:val="001A6CBA"/>
    <w:rsid w:val="001B0D97"/>
    <w:rsid w:val="001B5A5D"/>
    <w:rsid w:val="001C1CE5"/>
    <w:rsid w:val="001C3D2A"/>
    <w:rsid w:val="001C6A65"/>
    <w:rsid w:val="001D0FE2"/>
    <w:rsid w:val="001D51BA"/>
    <w:rsid w:val="001D615B"/>
    <w:rsid w:val="001D6342"/>
    <w:rsid w:val="001D6D53"/>
    <w:rsid w:val="001E2560"/>
    <w:rsid w:val="001E58E2"/>
    <w:rsid w:val="001E7AED"/>
    <w:rsid w:val="001F3916"/>
    <w:rsid w:val="001F3DFD"/>
    <w:rsid w:val="001F54C5"/>
    <w:rsid w:val="001F662C"/>
    <w:rsid w:val="001F7074"/>
    <w:rsid w:val="00200490"/>
    <w:rsid w:val="00201F3A"/>
    <w:rsid w:val="00203B16"/>
    <w:rsid w:val="00203F96"/>
    <w:rsid w:val="002069B2"/>
    <w:rsid w:val="00207FA3"/>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4012"/>
    <w:rsid w:val="00257543"/>
    <w:rsid w:val="002611E7"/>
    <w:rsid w:val="002617E7"/>
    <w:rsid w:val="00264228"/>
    <w:rsid w:val="00264285"/>
    <w:rsid w:val="00264334"/>
    <w:rsid w:val="0026473E"/>
    <w:rsid w:val="00265C8E"/>
    <w:rsid w:val="00266214"/>
    <w:rsid w:val="00267C83"/>
    <w:rsid w:val="0027144F"/>
    <w:rsid w:val="00271813"/>
    <w:rsid w:val="00271F3A"/>
    <w:rsid w:val="00273278"/>
    <w:rsid w:val="002737F4"/>
    <w:rsid w:val="00277E7F"/>
    <w:rsid w:val="002805F5"/>
    <w:rsid w:val="00280751"/>
    <w:rsid w:val="0028280A"/>
    <w:rsid w:val="00286ACD"/>
    <w:rsid w:val="00287838"/>
    <w:rsid w:val="002907B5"/>
    <w:rsid w:val="002924C8"/>
    <w:rsid w:val="00292EB7"/>
    <w:rsid w:val="00294397"/>
    <w:rsid w:val="00295E67"/>
    <w:rsid w:val="00296227"/>
    <w:rsid w:val="00296F44"/>
    <w:rsid w:val="0029777D"/>
    <w:rsid w:val="002A055E"/>
    <w:rsid w:val="002A1D4E"/>
    <w:rsid w:val="002A2869"/>
    <w:rsid w:val="002B24D6"/>
    <w:rsid w:val="002C41E6"/>
    <w:rsid w:val="002D071A"/>
    <w:rsid w:val="002D34B2"/>
    <w:rsid w:val="002D523D"/>
    <w:rsid w:val="002D7637"/>
    <w:rsid w:val="002E0E61"/>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255"/>
    <w:rsid w:val="00322C9F"/>
    <w:rsid w:val="00324D23"/>
    <w:rsid w:val="00327997"/>
    <w:rsid w:val="00331751"/>
    <w:rsid w:val="00331B7B"/>
    <w:rsid w:val="003325EC"/>
    <w:rsid w:val="00334102"/>
    <w:rsid w:val="00334579"/>
    <w:rsid w:val="0033518D"/>
    <w:rsid w:val="00335858"/>
    <w:rsid w:val="00336BDA"/>
    <w:rsid w:val="00342BD7"/>
    <w:rsid w:val="00346DB5"/>
    <w:rsid w:val="003477B1"/>
    <w:rsid w:val="00352738"/>
    <w:rsid w:val="00356A14"/>
    <w:rsid w:val="00357380"/>
    <w:rsid w:val="003602D9"/>
    <w:rsid w:val="003604CE"/>
    <w:rsid w:val="00363948"/>
    <w:rsid w:val="00370E47"/>
    <w:rsid w:val="003742AC"/>
    <w:rsid w:val="00374ADB"/>
    <w:rsid w:val="00377CE1"/>
    <w:rsid w:val="00385BF0"/>
    <w:rsid w:val="003939FF"/>
    <w:rsid w:val="00395EA0"/>
    <w:rsid w:val="0039716B"/>
    <w:rsid w:val="003A0E41"/>
    <w:rsid w:val="003A2223"/>
    <w:rsid w:val="003A2A0F"/>
    <w:rsid w:val="003A45A1"/>
    <w:rsid w:val="003A5B0A"/>
    <w:rsid w:val="003A6BAC"/>
    <w:rsid w:val="003A7EF3"/>
    <w:rsid w:val="003B159C"/>
    <w:rsid w:val="003B369F"/>
    <w:rsid w:val="003B36A3"/>
    <w:rsid w:val="003B7521"/>
    <w:rsid w:val="003B761B"/>
    <w:rsid w:val="003B7FE5"/>
    <w:rsid w:val="003C11C8"/>
    <w:rsid w:val="003C2702"/>
    <w:rsid w:val="003C7806"/>
    <w:rsid w:val="003D109F"/>
    <w:rsid w:val="003D2478"/>
    <w:rsid w:val="003D3C45"/>
    <w:rsid w:val="003D5B1F"/>
    <w:rsid w:val="003D6272"/>
    <w:rsid w:val="003E15FA"/>
    <w:rsid w:val="003E55E4"/>
    <w:rsid w:val="003E702E"/>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032D"/>
    <w:rsid w:val="00421105"/>
    <w:rsid w:val="004242F4"/>
    <w:rsid w:val="00427248"/>
    <w:rsid w:val="00432E94"/>
    <w:rsid w:val="00433FC3"/>
    <w:rsid w:val="00434E48"/>
    <w:rsid w:val="00437447"/>
    <w:rsid w:val="00441782"/>
    <w:rsid w:val="00441A92"/>
    <w:rsid w:val="004430D9"/>
    <w:rsid w:val="00444F56"/>
    <w:rsid w:val="00446488"/>
    <w:rsid w:val="004517AA"/>
    <w:rsid w:val="004525E8"/>
    <w:rsid w:val="00452CAC"/>
    <w:rsid w:val="00457565"/>
    <w:rsid w:val="00457B71"/>
    <w:rsid w:val="00465ABC"/>
    <w:rsid w:val="004669E2"/>
    <w:rsid w:val="00467ED9"/>
    <w:rsid w:val="00470C31"/>
    <w:rsid w:val="004734D0"/>
    <w:rsid w:val="0047556B"/>
    <w:rsid w:val="00477768"/>
    <w:rsid w:val="00482323"/>
    <w:rsid w:val="00482586"/>
    <w:rsid w:val="00492BC5"/>
    <w:rsid w:val="004964F1"/>
    <w:rsid w:val="004A16BC"/>
    <w:rsid w:val="004A2B94"/>
    <w:rsid w:val="004A5843"/>
    <w:rsid w:val="004B7C0C"/>
    <w:rsid w:val="004C3898"/>
    <w:rsid w:val="004D36B1"/>
    <w:rsid w:val="004D7EBD"/>
    <w:rsid w:val="004E2680"/>
    <w:rsid w:val="004E28F9"/>
    <w:rsid w:val="004E462E"/>
    <w:rsid w:val="004E56DC"/>
    <w:rsid w:val="004E76F4"/>
    <w:rsid w:val="004F0B4E"/>
    <w:rsid w:val="004F0B6C"/>
    <w:rsid w:val="004F1982"/>
    <w:rsid w:val="004F1B67"/>
    <w:rsid w:val="004F2078"/>
    <w:rsid w:val="004F4DA3"/>
    <w:rsid w:val="00506557"/>
    <w:rsid w:val="0050677A"/>
    <w:rsid w:val="005108D8"/>
    <w:rsid w:val="005116F9"/>
    <w:rsid w:val="005153A7"/>
    <w:rsid w:val="0051658D"/>
    <w:rsid w:val="0052187C"/>
    <w:rsid w:val="005219CF"/>
    <w:rsid w:val="00521E56"/>
    <w:rsid w:val="00534B59"/>
    <w:rsid w:val="00536759"/>
    <w:rsid w:val="00537C62"/>
    <w:rsid w:val="00546970"/>
    <w:rsid w:val="00552656"/>
    <w:rsid w:val="00554192"/>
    <w:rsid w:val="00554E19"/>
    <w:rsid w:val="0056121F"/>
    <w:rsid w:val="00562960"/>
    <w:rsid w:val="00572505"/>
    <w:rsid w:val="00575254"/>
    <w:rsid w:val="00575DA6"/>
    <w:rsid w:val="00582809"/>
    <w:rsid w:val="00583D71"/>
    <w:rsid w:val="0058798C"/>
    <w:rsid w:val="005900FA"/>
    <w:rsid w:val="005935A4"/>
    <w:rsid w:val="005948C2"/>
    <w:rsid w:val="00595DCA"/>
    <w:rsid w:val="0059779B"/>
    <w:rsid w:val="005A209A"/>
    <w:rsid w:val="005A47AB"/>
    <w:rsid w:val="005A5F17"/>
    <w:rsid w:val="005A662D"/>
    <w:rsid w:val="005B35D7"/>
    <w:rsid w:val="005B392A"/>
    <w:rsid w:val="005B3AA3"/>
    <w:rsid w:val="005B4392"/>
    <w:rsid w:val="005B6F83"/>
    <w:rsid w:val="005C6DD7"/>
    <w:rsid w:val="005C74FB"/>
    <w:rsid w:val="005D1602"/>
    <w:rsid w:val="005E385F"/>
    <w:rsid w:val="005E5B81"/>
    <w:rsid w:val="005F082E"/>
    <w:rsid w:val="005F0E45"/>
    <w:rsid w:val="005F2CB1"/>
    <w:rsid w:val="005F3025"/>
    <w:rsid w:val="005F618C"/>
    <w:rsid w:val="005F70BD"/>
    <w:rsid w:val="0060283C"/>
    <w:rsid w:val="00604F14"/>
    <w:rsid w:val="00611B83"/>
    <w:rsid w:val="00612D05"/>
    <w:rsid w:val="00613257"/>
    <w:rsid w:val="00620A71"/>
    <w:rsid w:val="00620D80"/>
    <w:rsid w:val="006234A6"/>
    <w:rsid w:val="00625DC2"/>
    <w:rsid w:val="00630001"/>
    <w:rsid w:val="006311B3"/>
    <w:rsid w:val="0063284C"/>
    <w:rsid w:val="00636398"/>
    <w:rsid w:val="006368D3"/>
    <w:rsid w:val="006377EC"/>
    <w:rsid w:val="0063791F"/>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F5"/>
    <w:rsid w:val="006627A2"/>
    <w:rsid w:val="006634E6"/>
    <w:rsid w:val="006655EE"/>
    <w:rsid w:val="00667EE7"/>
    <w:rsid w:val="00670922"/>
    <w:rsid w:val="00670BE1"/>
    <w:rsid w:val="0067218F"/>
    <w:rsid w:val="006741F2"/>
    <w:rsid w:val="00674CC3"/>
    <w:rsid w:val="00675C72"/>
    <w:rsid w:val="006771F9"/>
    <w:rsid w:val="006776D7"/>
    <w:rsid w:val="0068007A"/>
    <w:rsid w:val="00681003"/>
    <w:rsid w:val="006817C9"/>
    <w:rsid w:val="00683ECE"/>
    <w:rsid w:val="00685E74"/>
    <w:rsid w:val="006867CD"/>
    <w:rsid w:val="00687CFA"/>
    <w:rsid w:val="00691586"/>
    <w:rsid w:val="00695FC2"/>
    <w:rsid w:val="00696949"/>
    <w:rsid w:val="00697052"/>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D6F08"/>
    <w:rsid w:val="006E062C"/>
    <w:rsid w:val="006E1514"/>
    <w:rsid w:val="006E2288"/>
    <w:rsid w:val="006E28B7"/>
    <w:rsid w:val="006E3310"/>
    <w:rsid w:val="006E417D"/>
    <w:rsid w:val="006E4E39"/>
    <w:rsid w:val="006E565E"/>
    <w:rsid w:val="006E673D"/>
    <w:rsid w:val="006E6F50"/>
    <w:rsid w:val="006E764A"/>
    <w:rsid w:val="006E7D3B"/>
    <w:rsid w:val="006F1B70"/>
    <w:rsid w:val="006F341D"/>
    <w:rsid w:val="006F3CDE"/>
    <w:rsid w:val="006F58D4"/>
    <w:rsid w:val="0070157B"/>
    <w:rsid w:val="0070346E"/>
    <w:rsid w:val="00704C41"/>
    <w:rsid w:val="00704EDB"/>
    <w:rsid w:val="00706101"/>
    <w:rsid w:val="00707072"/>
    <w:rsid w:val="00707D61"/>
    <w:rsid w:val="007116C7"/>
    <w:rsid w:val="00712287"/>
    <w:rsid w:val="00712772"/>
    <w:rsid w:val="007148D3"/>
    <w:rsid w:val="00715B9A"/>
    <w:rsid w:val="00726EA6"/>
    <w:rsid w:val="00727208"/>
    <w:rsid w:val="00727680"/>
    <w:rsid w:val="007348B1"/>
    <w:rsid w:val="007362A6"/>
    <w:rsid w:val="007368B4"/>
    <w:rsid w:val="00736D7D"/>
    <w:rsid w:val="00737FB0"/>
    <w:rsid w:val="00740E58"/>
    <w:rsid w:val="00741071"/>
    <w:rsid w:val="007445A0"/>
    <w:rsid w:val="0074524B"/>
    <w:rsid w:val="00747D8B"/>
    <w:rsid w:val="00751228"/>
    <w:rsid w:val="007571E1"/>
    <w:rsid w:val="007604B2"/>
    <w:rsid w:val="0076375D"/>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58A6"/>
    <w:rsid w:val="007A5B38"/>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44E8"/>
    <w:rsid w:val="00844E80"/>
    <w:rsid w:val="00846FE7"/>
    <w:rsid w:val="0084743C"/>
    <w:rsid w:val="00856911"/>
    <w:rsid w:val="00856C72"/>
    <w:rsid w:val="0086105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94A88"/>
    <w:rsid w:val="00895386"/>
    <w:rsid w:val="008A21FF"/>
    <w:rsid w:val="008A2CE2"/>
    <w:rsid w:val="008A30AC"/>
    <w:rsid w:val="008A44B8"/>
    <w:rsid w:val="008A51A8"/>
    <w:rsid w:val="008A54C7"/>
    <w:rsid w:val="008A77D8"/>
    <w:rsid w:val="008B043E"/>
    <w:rsid w:val="008B0483"/>
    <w:rsid w:val="008B120C"/>
    <w:rsid w:val="008B51A0"/>
    <w:rsid w:val="008B592A"/>
    <w:rsid w:val="008B7B5C"/>
    <w:rsid w:val="008C0C99"/>
    <w:rsid w:val="008C2017"/>
    <w:rsid w:val="008C395C"/>
    <w:rsid w:val="008C4958"/>
    <w:rsid w:val="008C4BAA"/>
    <w:rsid w:val="008C6AE8"/>
    <w:rsid w:val="008C7573"/>
    <w:rsid w:val="008D34F1"/>
    <w:rsid w:val="008D39D8"/>
    <w:rsid w:val="008D6D1A"/>
    <w:rsid w:val="008E065E"/>
    <w:rsid w:val="008E0927"/>
    <w:rsid w:val="008E1909"/>
    <w:rsid w:val="008E448F"/>
    <w:rsid w:val="008F1EAB"/>
    <w:rsid w:val="008F2B4D"/>
    <w:rsid w:val="008F33DC"/>
    <w:rsid w:val="008F477F"/>
    <w:rsid w:val="008F6E0B"/>
    <w:rsid w:val="00902350"/>
    <w:rsid w:val="0090336B"/>
    <w:rsid w:val="009053AA"/>
    <w:rsid w:val="00906939"/>
    <w:rsid w:val="00910B7D"/>
    <w:rsid w:val="00911DFB"/>
    <w:rsid w:val="009139D9"/>
    <w:rsid w:val="00914AD8"/>
    <w:rsid w:val="00916079"/>
    <w:rsid w:val="00917CE9"/>
    <w:rsid w:val="00920BF2"/>
    <w:rsid w:val="00921621"/>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67A"/>
    <w:rsid w:val="00971F08"/>
    <w:rsid w:val="0097493A"/>
    <w:rsid w:val="0097603D"/>
    <w:rsid w:val="00976949"/>
    <w:rsid w:val="00980477"/>
    <w:rsid w:val="00982F2C"/>
    <w:rsid w:val="00985253"/>
    <w:rsid w:val="009853B3"/>
    <w:rsid w:val="00985BFD"/>
    <w:rsid w:val="00990630"/>
    <w:rsid w:val="009913FC"/>
    <w:rsid w:val="00991761"/>
    <w:rsid w:val="00991FA3"/>
    <w:rsid w:val="00994DCA"/>
    <w:rsid w:val="009960EC"/>
    <w:rsid w:val="009970DD"/>
    <w:rsid w:val="00997CB2"/>
    <w:rsid w:val="009A0FBA"/>
    <w:rsid w:val="009A1601"/>
    <w:rsid w:val="009A18A7"/>
    <w:rsid w:val="009A462D"/>
    <w:rsid w:val="009A5CBA"/>
    <w:rsid w:val="009B0306"/>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7AC0"/>
    <w:rsid w:val="00A01EE9"/>
    <w:rsid w:val="00A031D8"/>
    <w:rsid w:val="00A048A8"/>
    <w:rsid w:val="00A04F49"/>
    <w:rsid w:val="00A052E0"/>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5B74"/>
    <w:rsid w:val="00A476FB"/>
    <w:rsid w:val="00A52E1D"/>
    <w:rsid w:val="00A61499"/>
    <w:rsid w:val="00A62A77"/>
    <w:rsid w:val="00A63483"/>
    <w:rsid w:val="00A64CED"/>
    <w:rsid w:val="00A657D7"/>
    <w:rsid w:val="00A660AC"/>
    <w:rsid w:val="00A67B5C"/>
    <w:rsid w:val="00A67E6C"/>
    <w:rsid w:val="00A71B99"/>
    <w:rsid w:val="00A739D0"/>
    <w:rsid w:val="00A761D4"/>
    <w:rsid w:val="00A77EC4"/>
    <w:rsid w:val="00A85C6C"/>
    <w:rsid w:val="00A85EF6"/>
    <w:rsid w:val="00A92879"/>
    <w:rsid w:val="00A93ECE"/>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39F6"/>
    <w:rsid w:val="00B75A51"/>
    <w:rsid w:val="00B76108"/>
    <w:rsid w:val="00B81A6C"/>
    <w:rsid w:val="00B83811"/>
    <w:rsid w:val="00B83A9B"/>
    <w:rsid w:val="00B85DE5"/>
    <w:rsid w:val="00B90F73"/>
    <w:rsid w:val="00B92A03"/>
    <w:rsid w:val="00B93B59"/>
    <w:rsid w:val="00B9406A"/>
    <w:rsid w:val="00BA2280"/>
    <w:rsid w:val="00BA2A04"/>
    <w:rsid w:val="00BA2A08"/>
    <w:rsid w:val="00BA2F49"/>
    <w:rsid w:val="00BA56D2"/>
    <w:rsid w:val="00BA76E0"/>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437A"/>
    <w:rsid w:val="00C14D4B"/>
    <w:rsid w:val="00C154BB"/>
    <w:rsid w:val="00C26AA6"/>
    <w:rsid w:val="00C279B5"/>
    <w:rsid w:val="00C27C45"/>
    <w:rsid w:val="00C36634"/>
    <w:rsid w:val="00C3719D"/>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E0424"/>
    <w:rsid w:val="00CE1093"/>
    <w:rsid w:val="00CE7561"/>
    <w:rsid w:val="00CF1354"/>
    <w:rsid w:val="00CF3B1F"/>
    <w:rsid w:val="00CF3BF6"/>
    <w:rsid w:val="00CF625B"/>
    <w:rsid w:val="00CF687E"/>
    <w:rsid w:val="00D00AFC"/>
    <w:rsid w:val="00D030C0"/>
    <w:rsid w:val="00D0349B"/>
    <w:rsid w:val="00D10249"/>
    <w:rsid w:val="00D115C3"/>
    <w:rsid w:val="00D11897"/>
    <w:rsid w:val="00D13135"/>
    <w:rsid w:val="00D13E4E"/>
    <w:rsid w:val="00D1415F"/>
    <w:rsid w:val="00D239A7"/>
    <w:rsid w:val="00D23F47"/>
    <w:rsid w:val="00D242A8"/>
    <w:rsid w:val="00D278A5"/>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694A"/>
    <w:rsid w:val="00D77B1D"/>
    <w:rsid w:val="00D8021F"/>
    <w:rsid w:val="00D80383"/>
    <w:rsid w:val="00D823C6"/>
    <w:rsid w:val="00D86CA3"/>
    <w:rsid w:val="00D871CE"/>
    <w:rsid w:val="00D9196D"/>
    <w:rsid w:val="00D92982"/>
    <w:rsid w:val="00DA305E"/>
    <w:rsid w:val="00DA5417"/>
    <w:rsid w:val="00DA56E8"/>
    <w:rsid w:val="00DB0A9F"/>
    <w:rsid w:val="00DB377D"/>
    <w:rsid w:val="00DB5732"/>
    <w:rsid w:val="00DB644E"/>
    <w:rsid w:val="00DC2275"/>
    <w:rsid w:val="00DC2639"/>
    <w:rsid w:val="00DC2D36"/>
    <w:rsid w:val="00DC53EF"/>
    <w:rsid w:val="00DE20BB"/>
    <w:rsid w:val="00DE5608"/>
    <w:rsid w:val="00DE58D0"/>
    <w:rsid w:val="00DE654F"/>
    <w:rsid w:val="00DF0B6E"/>
    <w:rsid w:val="00DF15E0"/>
    <w:rsid w:val="00DF37A0"/>
    <w:rsid w:val="00DF3C62"/>
    <w:rsid w:val="00E02DA1"/>
    <w:rsid w:val="00E110E7"/>
    <w:rsid w:val="00E11B20"/>
    <w:rsid w:val="00E17FA2"/>
    <w:rsid w:val="00E22330"/>
    <w:rsid w:val="00E30B5A"/>
    <w:rsid w:val="00E3123D"/>
    <w:rsid w:val="00E31461"/>
    <w:rsid w:val="00E31650"/>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36D"/>
    <w:rsid w:val="00E64434"/>
    <w:rsid w:val="00E64B80"/>
    <w:rsid w:val="00E67C51"/>
    <w:rsid w:val="00E70167"/>
    <w:rsid w:val="00E72EFC"/>
    <w:rsid w:val="00E757B6"/>
    <w:rsid w:val="00E758EC"/>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067D"/>
    <w:rsid w:val="00EC27C6"/>
    <w:rsid w:val="00EC4207"/>
    <w:rsid w:val="00EC5653"/>
    <w:rsid w:val="00EC71CE"/>
    <w:rsid w:val="00EC77A7"/>
    <w:rsid w:val="00ED1006"/>
    <w:rsid w:val="00ED47EF"/>
    <w:rsid w:val="00EE3E0A"/>
    <w:rsid w:val="00EE59C8"/>
    <w:rsid w:val="00EF18FE"/>
    <w:rsid w:val="00EF5787"/>
    <w:rsid w:val="00EF60D0"/>
    <w:rsid w:val="00F02528"/>
    <w:rsid w:val="00F0528D"/>
    <w:rsid w:val="00F06C67"/>
    <w:rsid w:val="00F06DFD"/>
    <w:rsid w:val="00F071D1"/>
    <w:rsid w:val="00F07533"/>
    <w:rsid w:val="00F10629"/>
    <w:rsid w:val="00F11804"/>
    <w:rsid w:val="00F15FA5"/>
    <w:rsid w:val="00F209B7"/>
    <w:rsid w:val="00F2376F"/>
    <w:rsid w:val="00F243D8"/>
    <w:rsid w:val="00F30828"/>
    <w:rsid w:val="00F313D6"/>
    <w:rsid w:val="00F318B4"/>
    <w:rsid w:val="00F333D7"/>
    <w:rsid w:val="00F3386F"/>
    <w:rsid w:val="00F357E3"/>
    <w:rsid w:val="00F361F4"/>
    <w:rsid w:val="00F40F0C"/>
    <w:rsid w:val="00F4766C"/>
    <w:rsid w:val="00F50358"/>
    <w:rsid w:val="00F5060E"/>
    <w:rsid w:val="00F507D1"/>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2BB3"/>
    <w:rsid w:val="00FA6D3C"/>
    <w:rsid w:val="00FB1488"/>
    <w:rsid w:val="00FB4417"/>
    <w:rsid w:val="00FB4C80"/>
    <w:rsid w:val="00FB6A6A"/>
    <w:rsid w:val="00FC01ED"/>
    <w:rsid w:val="00FC7429"/>
    <w:rsid w:val="00FD07F6"/>
    <w:rsid w:val="00FD1EC8"/>
    <w:rsid w:val="00FD47ED"/>
    <w:rsid w:val="00FD665E"/>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A72CF199-60D3-4F8D-B92C-C96F9E0A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302</TotalTime>
  <Pages>10</Pages>
  <Words>3124</Words>
  <Characters>17807</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16</cp:revision>
  <cp:lastPrinted>2008-02-01T00:09:00Z</cp:lastPrinted>
  <dcterms:created xsi:type="dcterms:W3CDTF">2018-01-23T02:25:00Z</dcterms:created>
  <dcterms:modified xsi:type="dcterms:W3CDTF">2018-01-23T07:58:00Z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ies>
</file>